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3ADB65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4430C9">
        <w:rPr>
          <w:b/>
          <w:noProof/>
          <w:sz w:val="24"/>
        </w:rPr>
        <w:t>147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71B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BDF">
                <w:rPr>
                  <w:b/>
                  <w:noProof/>
                  <w:sz w:val="28"/>
                </w:rPr>
                <w:t>29.</w:t>
              </w:r>
              <w:r w:rsidR="004A31B7">
                <w:rPr>
                  <w:b/>
                  <w:noProof/>
                  <w:sz w:val="28"/>
                </w:rPr>
                <w:t>5</w:t>
              </w:r>
              <w:r w:rsidR="00047D90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311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BB4">
                <w:rPr>
                  <w:b/>
                  <w:noProof/>
                  <w:sz w:val="28"/>
                </w:rPr>
                <w:t>1082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A8EE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B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187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1B7">
                <w:rPr>
                  <w:b/>
                  <w:noProof/>
                  <w:sz w:val="28"/>
                </w:rPr>
                <w:t>18.</w:t>
              </w:r>
              <w:r w:rsidR="00047D90">
                <w:rPr>
                  <w:b/>
                  <w:noProof/>
                  <w:sz w:val="28"/>
                </w:rPr>
                <w:t>1</w:t>
              </w:r>
              <w:r w:rsidR="004A31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E0D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0E87">
                <w:t>Update to s</w:t>
              </w:r>
              <w:r w:rsidR="00047D90">
                <w:t xml:space="preserve">upport </w:t>
              </w:r>
              <w:r w:rsidR="004A31B7">
                <w:rPr>
                  <w:lang w:eastAsia="zh-CN"/>
                </w:rPr>
                <w:t>U</w:t>
              </w:r>
              <w:r w:rsidR="00F41CDB">
                <w:rPr>
                  <w:lang w:eastAsia="zh-CN"/>
                </w:rPr>
                <w:t>DM</w:t>
              </w:r>
              <w:r w:rsidR="004A31B7">
                <w:rPr>
                  <w:lang w:eastAsia="zh-CN"/>
                </w:rPr>
                <w:t xml:space="preserve"> direct subscriptio</w:t>
              </w:r>
              <w:r w:rsidR="00900E87">
                <w:rPr>
                  <w:lang w:eastAsia="zh-CN"/>
                </w:rPr>
                <w:t xml:space="preserve">n </w:t>
              </w:r>
              <w:r w:rsidR="00F41CDB">
                <w:rPr>
                  <w:lang w:eastAsia="zh-CN"/>
                </w:rPr>
                <w:t>to UPF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108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31B7" w:rsidRPr="004A31B7">
                <w:rPr>
                  <w:noProof/>
                </w:rPr>
                <w:t>China Mobile,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16A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1B7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4F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31B7">
                <w:rPr>
                  <w:noProof/>
                </w:rPr>
                <w:t>2023-05-22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710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3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843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A31B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F82C5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S2-2304829, the </w:t>
            </w:r>
            <w:r w:rsidRPr="004A31B7">
              <w:rPr>
                <w:noProof/>
                <w:lang w:eastAsia="zh-CN"/>
              </w:rPr>
              <w:t>Nupf_EventExposure service</w:t>
            </w:r>
            <w:r>
              <w:rPr>
                <w:noProof/>
                <w:lang w:eastAsia="zh-CN"/>
              </w:rPr>
              <w:t xml:space="preserve"> support the UDM direct subscription to reduce the redundant signaling and overhead from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17735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UDM as </w:t>
            </w:r>
            <w:r w:rsidR="009378F7">
              <w:rPr>
                <w:noProof/>
                <w:lang w:eastAsia="zh-CN"/>
              </w:rPr>
              <w:t xml:space="preserve">one consumer to </w:t>
            </w:r>
            <w:r w:rsidR="009378F7" w:rsidRPr="009378F7">
              <w:rPr>
                <w:noProof/>
                <w:lang w:eastAsia="zh-CN"/>
              </w:rPr>
              <w:t>Nupf_EventExposure service</w:t>
            </w:r>
            <w:r w:rsidR="009378F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D806D" w:rsidR="001E41F3" w:rsidRDefault="00937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UDM direct subscription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38CEA" w:rsidR="001E41F3" w:rsidRDefault="00E324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</w:t>
            </w:r>
            <w:r w:rsidR="00A534B3">
              <w:rPr>
                <w:noProof/>
                <w:lang w:eastAsia="zh-CN"/>
              </w:rPr>
              <w:t>, 6.2.6.2.4, 6.2.6.2.</w:t>
            </w:r>
            <w:r w:rsidR="00A534B3" w:rsidRPr="00A534B3">
              <w:rPr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515FA" w14:textId="77777777" w:rsidR="006E2BDF" w:rsidRDefault="006E2BDF" w:rsidP="006E2BDF"/>
    <w:p w14:paraId="3939091D" w14:textId="0B7342AB" w:rsidR="006E2BDF" w:rsidRPr="0054034D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>* * * First Change * * *</w:t>
      </w:r>
    </w:p>
    <w:p w14:paraId="68D4D948" w14:textId="77777777" w:rsidR="00584F0E" w:rsidRPr="00584F0E" w:rsidRDefault="00584F0E" w:rsidP="003368A0">
      <w:pPr>
        <w:pStyle w:val="4"/>
        <w:rPr>
          <w:lang w:eastAsia="en-GB"/>
        </w:rPr>
      </w:pPr>
      <w:bookmarkStart w:id="1" w:name="_Toc11338682"/>
      <w:bookmarkStart w:id="2" w:name="_Toc27585362"/>
      <w:bookmarkStart w:id="3" w:name="_Toc36457358"/>
      <w:bookmarkStart w:id="4" w:name="_Toc45028270"/>
      <w:bookmarkStart w:id="5" w:name="_Toc45029105"/>
      <w:bookmarkStart w:id="6" w:name="_Toc67681867"/>
      <w:bookmarkStart w:id="7" w:name="_Toc130814475"/>
      <w:r w:rsidRPr="00584F0E">
        <w:rPr>
          <w:lang w:eastAsia="en-GB"/>
        </w:rPr>
        <w:t>6.2.6.1</w:t>
      </w:r>
      <w:r w:rsidRPr="00584F0E">
        <w:rPr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8A07B78" w14:textId="77777777" w:rsidR="00584F0E" w:rsidRPr="00584F0E" w:rsidRDefault="00584F0E" w:rsidP="003368A0">
      <w:pPr>
        <w:rPr>
          <w:lang w:eastAsia="en-GB"/>
        </w:rPr>
      </w:pPr>
      <w:r w:rsidRPr="00584F0E">
        <w:rPr>
          <w:lang w:eastAsia="en-GB"/>
        </w:rPr>
        <w:t>This clause specifies the application data model supported by the API.</w:t>
      </w:r>
    </w:p>
    <w:p w14:paraId="4FAD7C0A" w14:textId="77777777" w:rsidR="00584F0E" w:rsidRPr="00584F0E" w:rsidRDefault="00584F0E" w:rsidP="003368A0">
      <w:pPr>
        <w:rPr>
          <w:lang w:eastAsia="en-GB"/>
        </w:rPr>
      </w:pPr>
      <w:r w:rsidRPr="00584F0E">
        <w:rPr>
          <w:lang w:eastAsia="en-GB"/>
        </w:rPr>
        <w:t xml:space="preserve">Table 6.2.6.1-1 specifies the data types defined for the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service API.</w:t>
      </w:r>
    </w:p>
    <w:p w14:paraId="4D7C767B" w14:textId="77777777" w:rsidR="00584F0E" w:rsidRPr="00584F0E" w:rsidRDefault="00584F0E" w:rsidP="003368A0">
      <w:pPr>
        <w:pStyle w:val="TH"/>
        <w:rPr>
          <w:lang w:eastAsia="en-GB"/>
        </w:rPr>
      </w:pPr>
      <w:r w:rsidRPr="00584F0E">
        <w:rPr>
          <w:lang w:eastAsia="en-GB"/>
        </w:rPr>
        <w:lastRenderedPageBreak/>
        <w:t xml:space="preserve">Table 6.2.6.1-1: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84F0E" w:rsidRPr="00584F0E" w14:paraId="13F5CE3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A2746" w14:textId="77777777" w:rsidR="00584F0E" w:rsidRPr="00584F0E" w:rsidRDefault="00584F0E" w:rsidP="003368A0">
            <w:pPr>
              <w:pStyle w:val="TAH"/>
              <w:rPr>
                <w:lang w:eastAsia="en-GB"/>
              </w:rPr>
            </w:pPr>
            <w:r w:rsidRPr="00584F0E">
              <w:rPr>
                <w:lang w:eastAsia="en-GB"/>
              </w:rP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1730F" w14:textId="77777777" w:rsidR="00584F0E" w:rsidRPr="00584F0E" w:rsidRDefault="00584F0E" w:rsidP="003368A0">
            <w:pPr>
              <w:pStyle w:val="TAH"/>
              <w:rPr>
                <w:lang w:eastAsia="en-GB"/>
              </w:rPr>
            </w:pPr>
            <w:r w:rsidRPr="00584F0E">
              <w:rPr>
                <w:lang w:eastAsia="en-GB"/>
              </w:rPr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7DCFE" w14:textId="77777777" w:rsidR="00584F0E" w:rsidRPr="00584F0E" w:rsidRDefault="00584F0E" w:rsidP="003368A0">
            <w:pPr>
              <w:pStyle w:val="TAH"/>
              <w:rPr>
                <w:lang w:eastAsia="en-GB"/>
              </w:rPr>
            </w:pPr>
            <w:r w:rsidRPr="00584F0E">
              <w:rPr>
                <w:lang w:eastAsia="en-GB"/>
              </w:rPr>
              <w:t>Description</w:t>
            </w:r>
          </w:p>
        </w:tc>
      </w:tr>
      <w:tr w:rsidR="00584F0E" w:rsidRPr="00584F0E" w14:paraId="275571A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15C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42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2CE0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the AMF where the UE has registered via 3GPP access.</w:t>
            </w:r>
          </w:p>
        </w:tc>
      </w:tr>
      <w:tr w:rsidR="00584F0E" w:rsidRPr="00584F0E" w14:paraId="5D49A3E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8A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0D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3D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the AMF where the UE has registered via non 3GPP access.</w:t>
            </w:r>
          </w:p>
        </w:tc>
      </w:tr>
      <w:tr w:rsidR="00584F0E" w:rsidRPr="00584F0E" w14:paraId="7F66DBE9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AE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221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23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an SMF serving the UE</w:t>
            </w:r>
          </w:p>
        </w:tc>
      </w:tr>
      <w:tr w:rsidR="00584F0E" w:rsidRPr="00584F0E" w14:paraId="473D8018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89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95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2A4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the SMSF serving the UE.</w:t>
            </w:r>
          </w:p>
        </w:tc>
      </w:tr>
      <w:tr w:rsidR="00584F0E" w:rsidRPr="00584F0E" w14:paraId="224E870D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93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9C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DD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Data sent with the Deregistration Notification</w:t>
            </w:r>
          </w:p>
        </w:tc>
      </w:tr>
      <w:tr w:rsidR="00584F0E" w:rsidRPr="00584F0E" w14:paraId="5F29C4B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55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C1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14E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attributes of Amf3GppAccessRegistration that can be modified using PATCH</w:t>
            </w:r>
          </w:p>
        </w:tc>
      </w:tr>
      <w:tr w:rsidR="00584F0E" w:rsidRPr="00584F0E" w14:paraId="40969A5C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3A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51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0EB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attributes of AmfNon3GppAccessRegistration that can be modified using PATCH</w:t>
            </w:r>
          </w:p>
        </w:tc>
      </w:tr>
      <w:tr w:rsidR="00584F0E" w:rsidRPr="00584F0E" w14:paraId="2DB6210B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C6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0B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12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Information sent to the AMF or SMF when P-CSCF restoration is triggered.</w:t>
            </w:r>
          </w:p>
        </w:tc>
      </w:tr>
      <w:tr w:rsidR="00584F0E" w:rsidRPr="00584F0E" w14:paraId="05DF878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55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C5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1D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4EDCA86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28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C7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9D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565395E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70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A0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AB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D71A72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BAA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A3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AE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112ADFC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DE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73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1A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760F29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50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1C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FC0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Information used by (H)GMLC to send Location Service Request</w:t>
            </w:r>
          </w:p>
        </w:tc>
      </w:tr>
      <w:tr w:rsidR="00584F0E" w:rsidRPr="00584F0E" w14:paraId="3E751CFA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5C8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06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F08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 xml:space="preserve">Serving AMF, optional VGMLC and access type related </w:t>
            </w:r>
            <w:proofErr w:type="spellStart"/>
            <w:r w:rsidRPr="00584F0E">
              <w:rPr>
                <w:rFonts w:cs="Arial" w:hint="eastAsia"/>
                <w:szCs w:val="18"/>
                <w:lang w:eastAsia="en-GB"/>
              </w:rPr>
              <w:t>informations</w:t>
            </w:r>
            <w:proofErr w:type="spellEnd"/>
            <w:r w:rsidRPr="00584F0E">
              <w:rPr>
                <w:rFonts w:cs="Arial" w:hint="eastAsia"/>
                <w:szCs w:val="18"/>
                <w:lang w:eastAsia="en-GB"/>
              </w:rPr>
              <w:t xml:space="preserve"> used by (H)GMLC to send Location Request</w:t>
            </w:r>
          </w:p>
        </w:tc>
      </w:tr>
      <w:tr w:rsidR="00584F0E" w:rsidRPr="00584F0E" w14:paraId="4E31BD63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EC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8F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CCA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The </w:t>
            </w:r>
            <w:r w:rsidRPr="00584F0E">
              <w:rPr>
                <w:rFonts w:cs="Arial" w:hint="eastAsia"/>
                <w:szCs w:val="18"/>
                <w:lang w:eastAsia="en-GB"/>
              </w:rPr>
              <w:t>address(es) of</w:t>
            </w:r>
            <w:r w:rsidRPr="00584F0E">
              <w:rPr>
                <w:rFonts w:cs="Arial"/>
                <w:szCs w:val="18"/>
                <w:lang w:eastAsia="en-GB"/>
              </w:rPr>
              <w:t xml:space="preserve"> </w:t>
            </w:r>
            <w:r w:rsidRPr="00584F0E">
              <w:rPr>
                <w:rFonts w:cs="Arial" w:hint="eastAsia"/>
                <w:szCs w:val="18"/>
                <w:lang w:eastAsia="en-GB"/>
              </w:rPr>
              <w:t>VGMLC</w:t>
            </w:r>
          </w:p>
        </w:tc>
      </w:tr>
      <w:tr w:rsidR="00584F0E" w:rsidRPr="00584F0E" w14:paraId="1667977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06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1FC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82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397FCF15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21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C73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50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6AF9C1E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04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B0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C65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23056F4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CED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A1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8B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SMF Registration Information</w:t>
            </w:r>
          </w:p>
        </w:tc>
      </w:tr>
      <w:tr w:rsidR="00584F0E" w:rsidRPr="00584F0E" w14:paraId="64789D1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CA1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zh-CN"/>
              </w:rPr>
              <w:t>Nwda</w:t>
            </w:r>
            <w:r w:rsidRPr="00584F0E">
              <w:rPr>
                <w:lang w:eastAsia="en-GB"/>
              </w:rPr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93C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99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The complete set of information relevant to an </w:t>
            </w:r>
            <w:r w:rsidRPr="00584F0E">
              <w:rPr>
                <w:rFonts w:cs="Arial" w:hint="eastAsia"/>
                <w:szCs w:val="18"/>
                <w:lang w:eastAsia="zh-CN"/>
              </w:rPr>
              <w:t>NWDAF</w:t>
            </w:r>
            <w:r w:rsidRPr="00584F0E">
              <w:rPr>
                <w:rFonts w:cs="Arial"/>
                <w:szCs w:val="18"/>
                <w:lang w:eastAsia="en-GB"/>
              </w:rPr>
              <w:t xml:space="preserve"> serving the UE</w:t>
            </w:r>
          </w:p>
        </w:tc>
      </w:tr>
      <w:tr w:rsidR="00584F0E" w:rsidRPr="00584F0E" w14:paraId="46619B63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FD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zh-CN"/>
              </w:rPr>
              <w:t>Nwda</w:t>
            </w:r>
            <w:r w:rsidRPr="00584F0E">
              <w:rPr>
                <w:lang w:eastAsia="en-GB"/>
              </w:rPr>
              <w:t>fRegistration</w:t>
            </w:r>
            <w:r w:rsidRPr="00584F0E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62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AA1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Contains attributes of </w:t>
            </w:r>
            <w:proofErr w:type="spellStart"/>
            <w:r w:rsidRPr="00584F0E">
              <w:rPr>
                <w:rFonts w:cs="Arial" w:hint="eastAsia"/>
                <w:szCs w:val="18"/>
                <w:lang w:eastAsia="zh-CN"/>
              </w:rPr>
              <w:t>Nwdaf</w:t>
            </w:r>
            <w:r w:rsidRPr="00584F0E">
              <w:rPr>
                <w:rFonts w:cs="Arial"/>
                <w:szCs w:val="18"/>
                <w:lang w:eastAsia="en-GB"/>
              </w:rPr>
              <w:t>Registration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that can be modified using PATCH</w:t>
            </w:r>
          </w:p>
        </w:tc>
      </w:tr>
      <w:tr w:rsidR="00584F0E" w:rsidRPr="00584F0E" w14:paraId="1E36C47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A32" w14:textId="77777777" w:rsidR="00584F0E" w:rsidRPr="00584F0E" w:rsidRDefault="00584F0E" w:rsidP="003368A0">
            <w:pPr>
              <w:pStyle w:val="TAL"/>
              <w:rPr>
                <w:lang w:eastAsia="zh-CN"/>
              </w:rPr>
            </w:pPr>
            <w:proofErr w:type="spellStart"/>
            <w:r w:rsidRPr="00584F0E">
              <w:rPr>
                <w:lang w:eastAsia="en-GB"/>
              </w:rPr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2D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200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Contains attributes of </w:t>
            </w:r>
            <w:proofErr w:type="spellStart"/>
            <w:r w:rsidRPr="00584F0E">
              <w:rPr>
                <w:lang w:eastAsia="en-GB"/>
              </w:rPr>
              <w:t>SmfRegistration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that can be modified using PATCH</w:t>
            </w:r>
          </w:p>
        </w:tc>
      </w:tr>
      <w:tr w:rsidR="00584F0E" w:rsidRPr="00584F0E" w14:paraId="15EF529E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16F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DB7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1D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zh-CN"/>
              </w:rPr>
              <w:t>R</w:t>
            </w:r>
            <w:r w:rsidRPr="00584F0E"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584F0E" w:rsidRPr="00584F0E" w14:paraId="1D80596D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454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778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043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identities representing those UEs potentially affected by a data-loss event at the UDR</w:t>
            </w:r>
          </w:p>
        </w:tc>
      </w:tr>
      <w:tr w:rsidR="00584F0E" w:rsidRPr="00584F0E" w14:paraId="14B26E16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15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F5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EB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the addressing information (IP addresses and/or FQDN) of the P-CSCF</w:t>
            </w:r>
          </w:p>
        </w:tc>
      </w:tr>
      <w:tr w:rsidR="00584F0E" w:rsidRPr="00584F0E" w14:paraId="422B5B3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70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NwdafRegistrationInfo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B8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FC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List of 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NwdafRegistration</w:t>
            </w:r>
            <w:proofErr w:type="spellEnd"/>
          </w:p>
        </w:tc>
      </w:tr>
      <w:tr w:rsidR="00584F0E" w:rsidRPr="00584F0E" w14:paraId="6D6687A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86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22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43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Request body of the send-routing-info-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sm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custom operation.</w:t>
            </w:r>
          </w:p>
        </w:tc>
      </w:tr>
      <w:tr w:rsidR="00584F0E" w:rsidRPr="00584F0E" w14:paraId="50C4A15B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EA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64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E2F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Addressing information of available nodes for SMS delivery.</w:t>
            </w:r>
          </w:p>
        </w:tc>
      </w:tr>
      <w:tr w:rsidR="00584F0E" w:rsidRPr="00584F0E" w14:paraId="27734779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98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33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039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Addressing information of the IP-SM-GW.</w:t>
            </w:r>
          </w:p>
        </w:tc>
      </w:tr>
      <w:tr w:rsidR="00584F0E" w:rsidRPr="00584F0E" w14:paraId="7CF4D433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19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D66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FF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zh-CN"/>
              </w:rPr>
              <w:t>Contains guidance information (</w:t>
            </w:r>
            <w:proofErr w:type="gramStart"/>
            <w:r w:rsidRPr="00584F0E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584F0E">
              <w:rPr>
                <w:rFonts w:cs="Arial"/>
                <w:szCs w:val="18"/>
                <w:lang w:eastAsia="zh-CN"/>
              </w:rPr>
              <w:t xml:space="preserve"> minimum and recommended delivery times) of the IP-SM-GW.</w:t>
            </w:r>
          </w:p>
        </w:tc>
      </w:tr>
      <w:tr w:rsidR="00584F0E" w:rsidRPr="00584F0E" w14:paraId="7D4246E6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9D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95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67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Addressing information of the SMS Router configured at the UDM.</w:t>
            </w:r>
          </w:p>
        </w:tc>
      </w:tr>
      <w:tr w:rsidR="00584F0E" w:rsidRPr="00584F0E" w14:paraId="45A42DEB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1E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BB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3D8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This flag indicates </w:t>
            </w:r>
            <w:proofErr w:type="gramStart"/>
            <w:r w:rsidRPr="00584F0E">
              <w:rPr>
                <w:rFonts w:cs="Arial"/>
                <w:szCs w:val="18"/>
                <w:lang w:eastAsia="en-GB"/>
              </w:rPr>
              <w:t>whether or not</w:t>
            </w:r>
            <w:proofErr w:type="gramEnd"/>
            <w:r w:rsidRPr="00584F0E">
              <w:rPr>
                <w:rFonts w:cs="Arial"/>
                <w:szCs w:val="18"/>
                <w:lang w:eastAsia="en-GB"/>
              </w:rPr>
              <w:t xml:space="preserve"> the NF has deregistered.</w:t>
            </w:r>
          </w:p>
        </w:tc>
      </w:tr>
      <w:tr w:rsidR="00584F0E" w:rsidRPr="00584F0E" w14:paraId="09CEB42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22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D9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A7A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3D7FC81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EC0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4D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BA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Dual Registration Flag</w:t>
            </w:r>
          </w:p>
        </w:tc>
      </w:tr>
      <w:tr w:rsidR="00584F0E" w:rsidRPr="00584F0E" w14:paraId="1EFC54A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F5B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14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7F1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182025F9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CE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96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438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3C50EEC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7BD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A9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D7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64D2AAE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4C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5A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1C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4129CB8C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C2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lastRenderedPageBreak/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11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1A6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UE Reachable Indication</w:t>
            </w:r>
          </w:p>
        </w:tc>
      </w:tr>
      <w:tr w:rsidR="00584F0E" w:rsidRPr="00584F0E" w14:paraId="0042DC04" w14:textId="77777777" w:rsidTr="00BC6039">
        <w:trPr>
          <w:jc w:val="center"/>
          <w:ins w:id="8" w:author="Rong" w:date="2023-05-12T13:44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6D3A" w14:textId="189BCE01" w:rsidR="00584F0E" w:rsidRPr="00584F0E" w:rsidRDefault="00584F0E" w:rsidP="003368A0">
            <w:pPr>
              <w:pStyle w:val="TAL"/>
              <w:rPr>
                <w:ins w:id="9" w:author="Rong" w:date="2023-05-12T13:44:00Z"/>
                <w:lang w:eastAsia="en-GB"/>
              </w:rPr>
            </w:pPr>
            <w:proofErr w:type="spellStart"/>
            <w:ins w:id="10" w:author="Rong" w:date="2023-05-12T13:44:00Z">
              <w:r w:rsidRPr="00584F0E">
                <w:rPr>
                  <w:lang w:eastAsia="en-GB"/>
                </w:rPr>
                <w:t>SeArchUpfInfo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9CB" w14:textId="478AE369" w:rsidR="00584F0E" w:rsidRPr="00584F0E" w:rsidRDefault="00584F0E" w:rsidP="003368A0">
            <w:pPr>
              <w:pStyle w:val="TAL"/>
              <w:rPr>
                <w:ins w:id="11" w:author="Rong" w:date="2023-05-12T13:44:00Z"/>
                <w:lang w:eastAsia="zh-CN"/>
              </w:rPr>
            </w:pPr>
            <w:ins w:id="12" w:author="Rong" w:date="2023-05-12T13:4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</w:t>
              </w:r>
              <w:r w:rsidRPr="004541D6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006" w14:textId="28D0CD40" w:rsidR="00584F0E" w:rsidRPr="00584F0E" w:rsidRDefault="00584F0E" w:rsidP="003368A0">
            <w:pPr>
              <w:pStyle w:val="TAL"/>
              <w:rPr>
                <w:ins w:id="13" w:author="Rong" w:date="2023-05-12T13:44:00Z"/>
                <w:rFonts w:cs="Arial"/>
                <w:szCs w:val="18"/>
                <w:lang w:eastAsia="zh-CN"/>
              </w:rPr>
            </w:pPr>
            <w:ins w:id="14" w:author="Rong" w:date="2023-05-12T13:45:00Z">
              <w:r w:rsidRPr="00584F0E">
                <w:rPr>
                  <w:rFonts w:cs="Arial"/>
                  <w:szCs w:val="18"/>
                  <w:lang w:eastAsia="zh-CN"/>
                </w:rPr>
                <w:t>The anchor UPF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84F0E">
                <w:rPr>
                  <w:rFonts w:cs="Arial"/>
                  <w:szCs w:val="18"/>
                  <w:lang w:eastAsia="zh-CN"/>
                </w:rPr>
                <w:t>information for the PDU session.</w:t>
              </w:r>
            </w:ins>
          </w:p>
        </w:tc>
      </w:tr>
    </w:tbl>
    <w:p w14:paraId="7B728EAD" w14:textId="77777777" w:rsidR="00584F0E" w:rsidRPr="00584F0E" w:rsidRDefault="00584F0E" w:rsidP="00584F0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4D8745C" w14:textId="77777777" w:rsidR="00584F0E" w:rsidRPr="00584F0E" w:rsidRDefault="00584F0E" w:rsidP="003368A0">
      <w:pPr>
        <w:rPr>
          <w:lang w:eastAsia="en-GB"/>
        </w:rPr>
      </w:pPr>
      <w:r w:rsidRPr="00584F0E">
        <w:rPr>
          <w:lang w:eastAsia="en-GB"/>
        </w:rPr>
        <w:t xml:space="preserve">Table 6.2.6.1-2 specifies data types re-used by the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service API.</w:t>
      </w:r>
    </w:p>
    <w:p w14:paraId="2EF4F4D2" w14:textId="77777777" w:rsidR="00584F0E" w:rsidRPr="00584F0E" w:rsidRDefault="00584F0E" w:rsidP="00584F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584F0E">
        <w:rPr>
          <w:rFonts w:ascii="Arial" w:eastAsia="等线" w:hAnsi="Arial"/>
          <w:b/>
          <w:lang w:eastAsia="en-GB"/>
        </w:rPr>
        <w:t xml:space="preserve">Table 6.2.6.1-2: </w:t>
      </w:r>
      <w:proofErr w:type="spellStart"/>
      <w:r w:rsidRPr="00584F0E">
        <w:rPr>
          <w:rFonts w:ascii="Arial" w:eastAsia="等线" w:hAnsi="Arial"/>
          <w:b/>
          <w:lang w:eastAsia="en-GB"/>
        </w:rPr>
        <w:t>Nudm_UECM</w:t>
      </w:r>
      <w:proofErr w:type="spellEnd"/>
      <w:r w:rsidRPr="00584F0E">
        <w:rPr>
          <w:rFonts w:ascii="Arial" w:eastAsia="等线" w:hAnsi="Arial"/>
          <w:b/>
          <w:lang w:eastAsia="en-GB"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84F0E" w:rsidRPr="00584F0E" w14:paraId="0582C1F4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0D876" w14:textId="77777777" w:rsidR="00584F0E" w:rsidRPr="00584F0E" w:rsidRDefault="00584F0E" w:rsidP="00584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4F0E">
              <w:rPr>
                <w:rFonts w:ascii="Arial" w:eastAsia="等线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CD4DF" w14:textId="77777777" w:rsidR="00584F0E" w:rsidRPr="00584F0E" w:rsidRDefault="00584F0E" w:rsidP="00584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4F0E">
              <w:rPr>
                <w:rFonts w:ascii="Arial" w:eastAsia="等线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F5D15" w14:textId="77777777" w:rsidR="00584F0E" w:rsidRPr="00584F0E" w:rsidRDefault="00584F0E" w:rsidP="00584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4F0E">
              <w:rPr>
                <w:rFonts w:ascii="Arial" w:eastAsia="等线" w:hAnsi="Arial"/>
                <w:b/>
                <w:sz w:val="18"/>
                <w:lang w:eastAsia="en-GB"/>
              </w:rPr>
              <w:t>Comments</w:t>
            </w:r>
          </w:p>
        </w:tc>
      </w:tr>
      <w:tr w:rsidR="00584F0E" w:rsidRPr="00584F0E" w14:paraId="09190F91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08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E9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44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Data Network Name with </w:t>
            </w:r>
            <w:r w:rsidRPr="00584F0E">
              <w:rPr>
                <w:lang w:eastAsia="en-GB"/>
              </w:rPr>
              <w:t>Network Identifier only.</w:t>
            </w:r>
          </w:p>
        </w:tc>
      </w:tr>
      <w:tr w:rsidR="00584F0E" w:rsidRPr="00584F0E" w14:paraId="3095FF8F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EF3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E8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2F1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Network Function Instance Identifier</w:t>
            </w:r>
          </w:p>
        </w:tc>
      </w:tr>
      <w:tr w:rsidR="00584F0E" w:rsidRPr="00584F0E" w14:paraId="40CF8385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9C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66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24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PDU Session ID</w:t>
            </w:r>
          </w:p>
        </w:tc>
      </w:tr>
      <w:tr w:rsidR="00584F0E" w:rsidRPr="00584F0E" w14:paraId="1FCAC0A3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AE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362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CC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Permanent Equipment Identifier</w:t>
            </w:r>
          </w:p>
        </w:tc>
      </w:tr>
      <w:tr w:rsidR="00584F0E" w:rsidRPr="00584F0E" w14:paraId="061D00BC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0B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7C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658F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Common data type used in response bodies</w:t>
            </w:r>
          </w:p>
        </w:tc>
      </w:tr>
      <w:tr w:rsidR="00584F0E" w:rsidRPr="00584F0E" w14:paraId="72EDDEB9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15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DDE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D0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Uniform Resource Identifier</w:t>
            </w:r>
          </w:p>
        </w:tc>
      </w:tr>
      <w:tr w:rsidR="00584F0E" w:rsidRPr="00584F0E" w14:paraId="34718C21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42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44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F9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see 3GPP TS 29.500 [4] clause 6.6</w:t>
            </w:r>
          </w:p>
        </w:tc>
      </w:tr>
      <w:tr w:rsidR="00584F0E" w:rsidRPr="00584F0E" w14:paraId="53CCECB3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914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89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53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see 3GPP TS 23.501 [2] clause 5.9.2</w:t>
            </w:r>
          </w:p>
        </w:tc>
      </w:tr>
      <w:tr w:rsidR="00584F0E" w:rsidRPr="00584F0E" w14:paraId="4338993A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0F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4A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9F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Globally Unique AMF Identifier</w:t>
            </w:r>
          </w:p>
        </w:tc>
      </w:tr>
      <w:tr w:rsidR="00584F0E" w:rsidRPr="00584F0E" w14:paraId="6041CADB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2C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A6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7A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584F0E" w:rsidRPr="00584F0E" w14:paraId="5B165D99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2F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8A2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FBD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2DEBBD16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A4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B8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2A4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Access Type</w:t>
            </w:r>
          </w:p>
        </w:tc>
      </w:tr>
      <w:tr w:rsidR="00584F0E" w:rsidRPr="00584F0E" w14:paraId="11ECF6A6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AE9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AA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562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Backup AMFs</w:t>
            </w:r>
          </w:p>
        </w:tc>
      </w:tr>
      <w:tr w:rsidR="00584F0E" w:rsidRPr="00584F0E" w14:paraId="43E73EBF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CC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FB5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12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08197601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047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CB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7C3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Generic Public Subscription 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Identitfier</w:t>
            </w:r>
            <w:proofErr w:type="spellEnd"/>
          </w:p>
        </w:tc>
      </w:tr>
      <w:tr w:rsidR="00584F0E" w:rsidRPr="00584F0E" w14:paraId="33682327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6C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8B0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FE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IPv4 address</w:t>
            </w:r>
          </w:p>
        </w:tc>
      </w:tr>
      <w:tr w:rsidR="00584F0E" w:rsidRPr="00584F0E" w14:paraId="567A06BD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50A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Ipv</w:t>
            </w:r>
            <w:r w:rsidRPr="00584F0E">
              <w:rPr>
                <w:rFonts w:hint="eastAsia"/>
                <w:lang w:eastAsia="en-GB"/>
              </w:rPr>
              <w:t>6</w:t>
            </w:r>
            <w:r w:rsidRPr="00584F0E">
              <w:rPr>
                <w:lang w:eastAsia="en-GB"/>
              </w:rPr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D6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AFA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IPv6 address</w:t>
            </w:r>
          </w:p>
        </w:tc>
      </w:tr>
      <w:tr w:rsidR="00584F0E" w:rsidRPr="00584F0E" w14:paraId="3FD330C4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6C7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32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6123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Single NSSAI</w:t>
            </w:r>
          </w:p>
        </w:tc>
      </w:tr>
      <w:tr w:rsidR="00584F0E" w:rsidRPr="00584F0E" w14:paraId="558C3773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9C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70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3D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Response body of the redirect response message</w:t>
            </w:r>
          </w:p>
        </w:tc>
      </w:tr>
      <w:tr w:rsidR="00584F0E" w:rsidRPr="00584F0E" w14:paraId="185A63BD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E6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Fqdn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74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AF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Fully Qualified Domain Name</w:t>
            </w:r>
          </w:p>
        </w:tc>
      </w:tr>
      <w:tr w:rsidR="00584F0E" w:rsidRPr="00584F0E" w14:paraId="37BB1C08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15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167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D2D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Fully Qualified Domain Name, nullable</w:t>
            </w:r>
          </w:p>
        </w:tc>
      </w:tr>
      <w:tr w:rsidR="00584F0E" w:rsidRPr="00584F0E" w14:paraId="139B1F85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2E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932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A5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NF Group ID</w:t>
            </w:r>
          </w:p>
        </w:tc>
      </w:tr>
      <w:tr w:rsidR="00584F0E" w:rsidRPr="00584F0E" w14:paraId="2EA4B67B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D0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ED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AA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0D6916CD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470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AA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</w:t>
            </w:r>
            <w:r w:rsidRPr="00584F0E">
              <w:rPr>
                <w:rFonts w:hint="eastAsia"/>
                <w:lang w:eastAsia="en-GB"/>
              </w:rPr>
              <w:t>10</w:t>
            </w:r>
            <w:r w:rsidRPr="00584F0E">
              <w:rPr>
                <w:lang w:eastAsia="en-GB"/>
              </w:rPr>
              <w:t> [</w:t>
            </w:r>
            <w:r w:rsidRPr="00584F0E">
              <w:rPr>
                <w:rFonts w:hint="eastAsia"/>
                <w:lang w:eastAsia="en-GB"/>
              </w:rPr>
              <w:t>19</w:t>
            </w:r>
            <w:r w:rsidRPr="00584F0E">
              <w:rPr>
                <w:lang w:eastAsia="en-GB"/>
              </w:rPr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02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741DC294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68E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2C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</w:t>
            </w:r>
            <w:r w:rsidRPr="00584F0E">
              <w:rPr>
                <w:rFonts w:hint="eastAsia"/>
                <w:lang w:eastAsia="en-GB"/>
              </w:rPr>
              <w:t>10</w:t>
            </w:r>
            <w:r w:rsidRPr="00584F0E">
              <w:rPr>
                <w:lang w:eastAsia="en-GB"/>
              </w:rPr>
              <w:t> [</w:t>
            </w:r>
            <w:r w:rsidRPr="00584F0E">
              <w:rPr>
                <w:rFonts w:hint="eastAsia"/>
                <w:lang w:eastAsia="en-GB"/>
              </w:rPr>
              <w:t>19</w:t>
            </w:r>
            <w:r w:rsidRPr="00584F0E">
              <w:rPr>
                <w:lang w:eastAsia="en-GB"/>
              </w:rPr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93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7C4EF7E0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BD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201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rFonts w:hint="eastAsia"/>
                <w:lang w:eastAsia="en-GB"/>
              </w:rPr>
              <w:t>3GPP TS 29.520</w:t>
            </w:r>
            <w:r w:rsidRPr="00584F0E">
              <w:rPr>
                <w:lang w:eastAsia="en-GB"/>
              </w:rPr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8C8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Describes the type of analytics.</w:t>
            </w:r>
          </w:p>
        </w:tc>
      </w:tr>
      <w:tr w:rsidR="00584F0E" w:rsidRPr="00584F0E" w14:paraId="11186BB2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78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41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3A7A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Defined in the 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Nudm_SDM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API.</w:t>
            </w:r>
          </w:p>
          <w:p w14:paraId="71B03CC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the HTTP Headers received by the NFs</w:t>
            </w:r>
          </w:p>
        </w:tc>
      </w:tr>
      <w:tr w:rsidR="00660F87" w:rsidRPr="00584F0E" w14:paraId="7A927B5B" w14:textId="77777777" w:rsidTr="00BC6039">
        <w:trPr>
          <w:jc w:val="center"/>
          <w:ins w:id="15" w:author="Rong" w:date="2023-05-12T13:49:00Z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685" w14:textId="22329963" w:rsidR="00660F87" w:rsidRPr="00584F0E" w:rsidRDefault="00660F87" w:rsidP="003368A0">
            <w:pPr>
              <w:pStyle w:val="TAL"/>
              <w:rPr>
                <w:ins w:id="16" w:author="Rong" w:date="2023-05-12T13:49:00Z"/>
                <w:lang w:eastAsia="en-GB"/>
              </w:rPr>
            </w:pPr>
            <w:ins w:id="17" w:author="Rong" w:date="2023-05-12T13:49:00Z">
              <w:r w:rsidRPr="00660F87">
                <w:rPr>
                  <w:lang w:eastAsia="en-GB"/>
                </w:rPr>
                <w:t>MacAddr48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512" w14:textId="4CD1BFF5" w:rsidR="00660F87" w:rsidRPr="00584F0E" w:rsidRDefault="00660F87" w:rsidP="003368A0">
            <w:pPr>
              <w:pStyle w:val="TAL"/>
              <w:rPr>
                <w:ins w:id="18" w:author="Rong" w:date="2023-05-12T13:49:00Z"/>
                <w:lang w:eastAsia="en-GB"/>
              </w:rPr>
            </w:pPr>
            <w:ins w:id="19" w:author="Rong" w:date="2023-05-12T13:50:00Z">
              <w:r w:rsidRPr="00584F0E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BB1" w14:textId="45B65C4A" w:rsidR="00660F87" w:rsidRPr="00584F0E" w:rsidRDefault="00660F87" w:rsidP="003368A0">
            <w:pPr>
              <w:pStyle w:val="TAL"/>
              <w:rPr>
                <w:ins w:id="20" w:author="Rong" w:date="2023-05-12T13:49:00Z"/>
                <w:rFonts w:cs="Arial"/>
                <w:szCs w:val="18"/>
                <w:lang w:eastAsia="en-GB"/>
              </w:rPr>
            </w:pPr>
            <w:ins w:id="21" w:author="Rong" w:date="2023-05-12T13:50:00Z">
              <w:r w:rsidRPr="00660F87">
                <w:rPr>
                  <w:rFonts w:cs="Arial"/>
                  <w:szCs w:val="18"/>
                  <w:lang w:eastAsia="en-GB"/>
                </w:rPr>
                <w:t>MAC Address</w:t>
              </w:r>
            </w:ins>
          </w:p>
        </w:tc>
      </w:tr>
      <w:tr w:rsidR="00660F87" w:rsidRPr="00584F0E" w14:paraId="3FE20C9A" w14:textId="77777777" w:rsidTr="00BC6039">
        <w:trPr>
          <w:jc w:val="center"/>
          <w:ins w:id="22" w:author="Rong" w:date="2023-05-12T13:50:00Z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A18" w14:textId="3A2AAD4F" w:rsidR="00660F87" w:rsidRPr="00660F87" w:rsidRDefault="00660F87" w:rsidP="003368A0">
            <w:pPr>
              <w:pStyle w:val="TAL"/>
              <w:rPr>
                <w:ins w:id="23" w:author="Rong" w:date="2023-05-12T13:50:00Z"/>
                <w:lang w:eastAsia="en-GB"/>
              </w:rPr>
            </w:pPr>
            <w:ins w:id="24" w:author="Rong" w:date="2023-05-12T13:51:00Z">
              <w:r w:rsidRPr="00660F87">
                <w:rPr>
                  <w:lang w:eastAsia="en-GB"/>
                </w:rPr>
                <w:t>Ipv6Prefix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023" w14:textId="076F337E" w:rsidR="00660F87" w:rsidRPr="00584F0E" w:rsidRDefault="00660F87" w:rsidP="003368A0">
            <w:pPr>
              <w:pStyle w:val="TAL"/>
              <w:rPr>
                <w:ins w:id="25" w:author="Rong" w:date="2023-05-12T13:50:00Z"/>
                <w:lang w:eastAsia="en-GB"/>
              </w:rPr>
            </w:pPr>
            <w:ins w:id="26" w:author="Rong" w:date="2023-05-12T13:50:00Z">
              <w:r w:rsidRPr="00584F0E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B41" w14:textId="152C6532" w:rsidR="00660F87" w:rsidRPr="00660F87" w:rsidRDefault="00660F87" w:rsidP="003368A0">
            <w:pPr>
              <w:pStyle w:val="TAL"/>
              <w:rPr>
                <w:ins w:id="27" w:author="Rong" w:date="2023-05-12T13:50:00Z"/>
                <w:rFonts w:cs="Arial"/>
                <w:szCs w:val="18"/>
                <w:lang w:eastAsia="en-GB"/>
              </w:rPr>
            </w:pPr>
            <w:ins w:id="28" w:author="Rong" w:date="2023-05-12T13:50:00Z">
              <w:r w:rsidRPr="00660F87">
                <w:rPr>
                  <w:rFonts w:cs="Arial"/>
                  <w:szCs w:val="18"/>
                  <w:lang w:eastAsia="en-GB"/>
                </w:rPr>
                <w:t>IPv6 address prefix</w:t>
              </w:r>
            </w:ins>
          </w:p>
        </w:tc>
      </w:tr>
    </w:tbl>
    <w:p w14:paraId="70E85790" w14:textId="77777777" w:rsidR="00584F0E" w:rsidRPr="00584F0E" w:rsidRDefault="00584F0E" w:rsidP="00584F0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3DB3898" w14:textId="77777777" w:rsidR="009378F7" w:rsidRPr="00584F0E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4017D3F5" w14:textId="4287E10D" w:rsidR="006E2BDF" w:rsidRPr="0054034D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6E067F"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Pr="0054034D">
        <w:rPr>
          <w:rFonts w:ascii="Arial" w:hAnsi="Arial" w:cs="Arial"/>
          <w:color w:val="0070C0"/>
          <w:sz w:val="28"/>
          <w:szCs w:val="28"/>
          <w:lang w:val="en-US"/>
        </w:rPr>
        <w:t xml:space="preserve"> Change * * *</w:t>
      </w:r>
    </w:p>
    <w:p w14:paraId="35E25C7F" w14:textId="77777777" w:rsidR="00401C9C" w:rsidRPr="00401C9C" w:rsidRDefault="00401C9C" w:rsidP="004442E7">
      <w:pPr>
        <w:pStyle w:val="5"/>
        <w:rPr>
          <w:lang w:eastAsia="en-GB"/>
        </w:rPr>
      </w:pPr>
      <w:bookmarkStart w:id="29" w:name="_Toc11338687"/>
      <w:bookmarkStart w:id="30" w:name="_Toc27585367"/>
      <w:bookmarkStart w:id="31" w:name="_Toc36457363"/>
      <w:bookmarkStart w:id="32" w:name="_Toc45028275"/>
      <w:bookmarkStart w:id="33" w:name="_Toc45029110"/>
      <w:bookmarkStart w:id="34" w:name="_Toc67681872"/>
      <w:bookmarkStart w:id="35" w:name="_Toc130814480"/>
      <w:r w:rsidRPr="00401C9C">
        <w:rPr>
          <w:lang w:eastAsia="en-GB"/>
        </w:rPr>
        <w:lastRenderedPageBreak/>
        <w:t>6.2.6.2.4</w:t>
      </w:r>
      <w:r w:rsidRPr="00401C9C">
        <w:rPr>
          <w:lang w:eastAsia="en-GB"/>
        </w:rPr>
        <w:tab/>
        <w:t xml:space="preserve">Type: </w:t>
      </w:r>
      <w:proofErr w:type="spellStart"/>
      <w:r w:rsidRPr="00401C9C">
        <w:rPr>
          <w:lang w:eastAsia="en-GB"/>
        </w:rPr>
        <w:t>SmfRegistration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48033387" w14:textId="77777777" w:rsidR="00401C9C" w:rsidRPr="00401C9C" w:rsidRDefault="00401C9C" w:rsidP="004442E7">
      <w:pPr>
        <w:pStyle w:val="TH"/>
        <w:rPr>
          <w:lang w:eastAsia="en-GB"/>
        </w:rPr>
      </w:pPr>
      <w:r w:rsidRPr="00401C9C">
        <w:rPr>
          <w:noProof/>
          <w:lang w:eastAsia="en-GB"/>
        </w:rPr>
        <w:t>Table </w:t>
      </w:r>
      <w:r w:rsidRPr="00401C9C">
        <w:rPr>
          <w:lang w:eastAsia="en-GB"/>
        </w:rPr>
        <w:t xml:space="preserve">6.2.6.2.4-1: </w:t>
      </w:r>
      <w:r w:rsidRPr="00401C9C">
        <w:rPr>
          <w:noProof/>
          <w:lang w:eastAsia="en-GB"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429"/>
        <w:gridCol w:w="283"/>
        <w:gridCol w:w="1135"/>
        <w:gridCol w:w="4251"/>
      </w:tblGrid>
      <w:tr w:rsidR="00401C9C" w:rsidRPr="00401C9C" w14:paraId="66C5CF22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C8F25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C54C2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C79E8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D948B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B7B" w14:textId="77777777" w:rsidR="00401C9C" w:rsidRPr="00401C9C" w:rsidRDefault="00401C9C" w:rsidP="004442E7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401C9C" w:rsidRPr="00401C9C" w14:paraId="4A328127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470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smfInstanceId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E00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3E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D93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A57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NF Instance Id of the SMF</w:t>
            </w:r>
          </w:p>
        </w:tc>
      </w:tr>
      <w:tr w:rsidR="00401C9C" w:rsidRPr="00401C9C" w14:paraId="775901F5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FB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smfSetId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490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8D1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3D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89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This IE shall be present if the SMF belongs to a SMF SET.</w:t>
            </w:r>
          </w:p>
          <w:p w14:paraId="059319FF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lang w:eastAsia="en-GB"/>
              </w:rPr>
              <w:t>If present, it indicates the NF Set ID of SMF Set.</w:t>
            </w:r>
          </w:p>
        </w:tc>
      </w:tr>
      <w:tr w:rsidR="00401C9C" w:rsidRPr="00401C9C" w14:paraId="0DF107F3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84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B7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6D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86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D4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See clause 6.2.8</w:t>
            </w:r>
            <w:r w:rsidRPr="00401C9C">
              <w:rPr>
                <w:rFonts w:cs="Arial"/>
                <w:szCs w:val="18"/>
                <w:lang w:eastAsia="en-GB"/>
              </w:rPr>
              <w:br/>
              <w:t>These are the features supported by the SMF.</w:t>
            </w:r>
          </w:p>
        </w:tc>
      </w:tr>
      <w:tr w:rsidR="00401C9C" w:rsidRPr="00401C9C" w14:paraId="7C446CC4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D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pduSessionId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C9F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7F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8AD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57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PDU Session ID</w:t>
            </w:r>
          </w:p>
        </w:tc>
      </w:tr>
      <w:tr w:rsidR="00401C9C" w:rsidRPr="00401C9C" w14:paraId="36444213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8BD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singleNssai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D16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02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45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A2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A single Network Slice Selection Assistance Information.</w:t>
            </w:r>
          </w:p>
          <w:p w14:paraId="6C528EF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It shall contain the </w:t>
            </w:r>
            <w:r w:rsidRPr="00401C9C">
              <w:rPr>
                <w:lang w:eastAsia="en-GB"/>
              </w:rPr>
              <w:t xml:space="preserve">HPLMN S-NSSAI of the LBO or HR roaming PDU session, or the </w:t>
            </w:r>
            <w:r w:rsidRPr="00401C9C">
              <w:rPr>
                <w:rFonts w:cs="Arial"/>
                <w:szCs w:val="18"/>
                <w:lang w:eastAsia="en-GB"/>
              </w:rPr>
              <w:t xml:space="preserve">S-NSSAI in the serving PLMN of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non roaming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PDU session.</w:t>
            </w:r>
          </w:p>
        </w:tc>
      </w:tr>
      <w:tr w:rsidR="00401C9C" w:rsidRPr="00401C9C" w14:paraId="6987158C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55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dnn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EF0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652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BD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05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Data Network Name; shall be present if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emergencyServices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is false or absent.</w:t>
            </w:r>
          </w:p>
          <w:p w14:paraId="71D3E863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When present, this IE shall contain the</w:t>
            </w:r>
            <w:r w:rsidRPr="00401C9C">
              <w:rPr>
                <w:lang w:eastAsia="en-GB"/>
              </w:rPr>
              <w:t xml:space="preserve"> Network Identifier only.</w:t>
            </w:r>
          </w:p>
        </w:tc>
      </w:tr>
      <w:tr w:rsidR="00401C9C" w:rsidRPr="00401C9C" w14:paraId="6F253916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82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emergencyServices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A3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634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3D1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C5B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Indication of Emergency Services; absence indicates false.</w:t>
            </w:r>
          </w:p>
        </w:tc>
      </w:tr>
      <w:tr w:rsidR="00401C9C" w:rsidRPr="00401C9C" w14:paraId="4C2779FE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C8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pcscfRestorationCallbackUri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09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D2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A8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D2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a URI provided by the SMF to receive (implicitly subscribed) notifications on the need for P-CSCF Restoration</w:t>
            </w:r>
          </w:p>
        </w:tc>
      </w:tr>
      <w:tr w:rsidR="00401C9C" w:rsidRPr="00401C9C" w14:paraId="1C69717A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C9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5E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97F7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3A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8EC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Serving node PLMN identity.</w:t>
            </w:r>
          </w:p>
          <w:p w14:paraId="3333DA1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67425DC0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78136DD5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01C9C" w:rsidRPr="00401C9C" w14:paraId="3197A36A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AC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pgwFqdn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CB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Fqdn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56C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84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9C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FQDN of the PGW in the "PGW-C+SMF", to be included for interworking with EPS.</w:t>
            </w:r>
          </w:p>
        </w:tc>
      </w:tr>
      <w:tr w:rsidR="00401C9C" w:rsidRPr="00401C9C" w14:paraId="1493F7E8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E05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pgwIpAddr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FD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28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0D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9C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IP Address of the PGW in the "PGW-C+SMF", to be included for interworking with EPS.</w:t>
            </w:r>
          </w:p>
        </w:tc>
      </w:tr>
      <w:tr w:rsidR="00401C9C" w:rsidRPr="00401C9C" w14:paraId="5E021905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87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epdgInd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8A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7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43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61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Indicate whether access is from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ePDG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1E17357A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true: access from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ePDG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7B6B49FB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false or absent: not access from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ePDG</w:t>
            </w:r>
            <w:proofErr w:type="spellEnd"/>
          </w:p>
        </w:tc>
      </w:tr>
      <w:tr w:rsidR="00401C9C" w:rsidRPr="00401C9C" w14:paraId="1807EDA7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1F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deregCallbackUri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AF02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9F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DE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1F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A URI provided by the SMF to receive (implicitly subscribed) notifications on deregistration.</w:t>
            </w:r>
          </w:p>
          <w:p w14:paraId="3D58F04F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 w:hint="eastAsia"/>
                <w:szCs w:val="18"/>
                <w:lang w:eastAsia="en-GB"/>
              </w:rPr>
              <w:t xml:space="preserve">The deregistration </w:t>
            </w:r>
            <w:proofErr w:type="spellStart"/>
            <w:r w:rsidRPr="00401C9C">
              <w:rPr>
                <w:rFonts w:cs="Arial" w:hint="eastAsia"/>
                <w:szCs w:val="18"/>
                <w:lang w:eastAsia="en-GB"/>
              </w:rPr>
              <w:t>callback</w:t>
            </w:r>
            <w:proofErr w:type="spellEnd"/>
            <w:r w:rsidRPr="00401C9C">
              <w:rPr>
                <w:rFonts w:cs="Arial" w:hint="eastAsia"/>
                <w:szCs w:val="18"/>
                <w:lang w:eastAsia="en-GB"/>
              </w:rPr>
              <w:t xml:space="preserve"> URI shall have unique information within SMF set to identify the UE to be deregistered.</w:t>
            </w:r>
          </w:p>
        </w:tc>
      </w:tr>
      <w:tr w:rsidR="00401C9C" w:rsidRPr="00401C9C" w14:paraId="6C5A6D2F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92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r</w:t>
            </w:r>
            <w:r w:rsidRPr="00401C9C">
              <w:rPr>
                <w:lang w:eastAsia="en-GB"/>
              </w:rPr>
              <w:t>egistrationReason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E1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1C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75F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1B1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Indicates registration reason.</w:t>
            </w:r>
          </w:p>
        </w:tc>
      </w:tr>
      <w:tr w:rsidR="00401C9C" w:rsidRPr="00401C9C" w14:paraId="130CF9C4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28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registrationTime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84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B4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CB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B9E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Time of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SmfRegistration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0D6EECA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Shall be present when used on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Nudr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7379646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01C9C" w:rsidRPr="00401C9C" w14:paraId="040E4BC4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8E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22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D5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0A3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4A0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This IE if present may contain </w:t>
            </w:r>
            <w:proofErr w:type="gramStart"/>
            <w:r w:rsidRPr="00401C9C">
              <w:rPr>
                <w:rFonts w:cs="Arial"/>
                <w:szCs w:val="18"/>
                <w:lang w:eastAsia="en-GB"/>
              </w:rPr>
              <w:t>e.g.</w:t>
            </w:r>
            <w:proofErr w:type="gramEnd"/>
            <w:r w:rsidRPr="00401C9C">
              <w:rPr>
                <w:rFonts w:cs="Arial"/>
                <w:szCs w:val="18"/>
                <w:lang w:eastAsia="en-GB"/>
              </w:rPr>
              <w:t xml:space="preserve"> the headers received by the UDM along with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SmfRegistration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18BF7593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Shall be absent on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Nudm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and may be present on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Nudr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401C9C" w:rsidRPr="00401C9C" w14:paraId="3610B990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F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p</w:t>
            </w:r>
            <w:r w:rsidRPr="00401C9C">
              <w:rPr>
                <w:lang w:eastAsia="en-GB"/>
              </w:rPr>
              <w:t>cfId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E5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N</w:t>
            </w:r>
            <w:r w:rsidRPr="00401C9C">
              <w:rPr>
                <w:lang w:eastAsia="en-GB"/>
              </w:rPr>
              <w:t>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9F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29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rFonts w:hint="eastAsia"/>
                <w:lang w:eastAsia="en-GB"/>
              </w:rPr>
              <w:t>0</w:t>
            </w:r>
            <w:r w:rsidRPr="00401C9C">
              <w:rPr>
                <w:lang w:eastAsia="en-GB"/>
              </w:rPr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87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This IE shall be present if the SMF is indicated to select the same PCF instance for SM Policy Control.</w:t>
            </w:r>
          </w:p>
          <w:p w14:paraId="76F1D1F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When present, it indicates the </w:t>
            </w:r>
            <w:r w:rsidRPr="00401C9C">
              <w:rPr>
                <w:rFonts w:cs="Arial" w:hint="eastAsia"/>
                <w:szCs w:val="18"/>
                <w:lang w:eastAsia="en-GB"/>
              </w:rPr>
              <w:t>P</w:t>
            </w:r>
            <w:r w:rsidRPr="00401C9C">
              <w:rPr>
                <w:rFonts w:cs="Arial"/>
                <w:szCs w:val="18"/>
                <w:lang w:eastAsia="en-GB"/>
              </w:rPr>
              <w:t>CF Identifier that serving the PDU Session/PDN Connection.</w:t>
            </w:r>
          </w:p>
        </w:tc>
      </w:tr>
      <w:tr w:rsidR="00401C9C" w:rsidRPr="00401C9C" w14:paraId="0A810D85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212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dataRestorationCallbackUri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E53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226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752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26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If present, it contains the URI where notifications about UDR-initiated data restoration shall be sent by UDM.</w:t>
            </w:r>
          </w:p>
        </w:tc>
      </w:tr>
      <w:tr w:rsidR="00401C9C" w:rsidRPr="00401C9C" w:rsidDel="00D87684" w14:paraId="3E1030CE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3B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resetIds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00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E3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E1B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gramStart"/>
            <w:r w:rsidRPr="00401C9C">
              <w:rPr>
                <w:lang w:eastAsia="en-GB"/>
              </w:rPr>
              <w:t>1..N</w:t>
            </w:r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85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May be present in registration response messages.</w:t>
            </w:r>
            <w:r w:rsidRPr="00401C9C">
              <w:rPr>
                <w:rFonts w:cs="Arial"/>
                <w:szCs w:val="18"/>
                <w:lang w:eastAsia="en-GB"/>
              </w:rPr>
              <w:br/>
              <w:t xml:space="preserve">The SMF may decide to re-register at the UDM when receiving a data restoration notification containing a matching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resetId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401C9C" w:rsidRPr="00401C9C" w:rsidDel="00D87684" w14:paraId="6636E596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887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lastRenderedPageBreak/>
              <w:t>udrRestartInd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6C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1E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EA7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5011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May be present in request messages from the SMF to the UDM.</w:t>
            </w:r>
          </w:p>
          <w:p w14:paraId="17198D3F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If present:</w:t>
            </w:r>
          </w:p>
          <w:p w14:paraId="4A4C6CA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70F0F01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- false (or absent): indicates that this is a normal registration message (i.e., not motivated by a data restoration notification event)</w:t>
            </w:r>
          </w:p>
        </w:tc>
      </w:tr>
      <w:tr w:rsidR="00401C9C" w:rsidRPr="00401C9C" w:rsidDel="00D87684" w14:paraId="4B65D74E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FD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lastSynchronizationTime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71C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6AE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260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CD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This IE is only applicable to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Nudm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API and shall not be used on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Nudr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API.</w:t>
            </w:r>
          </w:p>
          <w:p w14:paraId="01A0155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It may only be included when "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udrRestartInd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" attribute is present and set to true.</w:t>
            </w:r>
          </w:p>
          <w:p w14:paraId="755EA827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401C9C" w:rsidRPr="00401C9C" w:rsidDel="00D87684" w14:paraId="459C9516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960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pduSessionReActivationRequired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9C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noProof/>
                <w:lang w:eastAsia="en-GB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01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val="en-US"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8D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zh-CN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019" w14:textId="77777777" w:rsidR="00401C9C" w:rsidRPr="00401C9C" w:rsidRDefault="00401C9C" w:rsidP="004442E7">
            <w:pPr>
              <w:pStyle w:val="TAL"/>
              <w:rPr>
                <w:lang w:eastAsia="fr-FR"/>
              </w:rPr>
            </w:pPr>
            <w:r w:rsidRPr="00401C9C">
              <w:rPr>
                <w:lang w:eastAsia="fr-FR"/>
              </w:rPr>
              <w:t xml:space="preserve">This IE is only applicable to </w:t>
            </w:r>
            <w:proofErr w:type="spellStart"/>
            <w:r w:rsidRPr="00401C9C">
              <w:rPr>
                <w:lang w:eastAsia="fr-FR"/>
              </w:rPr>
              <w:t>Nudr</w:t>
            </w:r>
            <w:proofErr w:type="spellEnd"/>
            <w:r w:rsidRPr="00401C9C">
              <w:rPr>
                <w:lang w:eastAsia="fr-FR"/>
              </w:rPr>
              <w:t xml:space="preserve"> interface </w:t>
            </w:r>
            <w:r w:rsidRPr="00401C9C">
              <w:rPr>
                <w:lang w:eastAsia="en-GB"/>
              </w:rPr>
              <w:t xml:space="preserve">and shall not be included over the </w:t>
            </w:r>
            <w:proofErr w:type="spellStart"/>
            <w:r w:rsidRPr="00401C9C">
              <w:rPr>
                <w:lang w:eastAsia="en-GB"/>
              </w:rPr>
              <w:t>Nudm</w:t>
            </w:r>
            <w:proofErr w:type="spellEnd"/>
            <w:r w:rsidRPr="00401C9C">
              <w:rPr>
                <w:lang w:eastAsia="en-GB"/>
              </w:rPr>
              <w:t xml:space="preserve"> interface.</w:t>
            </w:r>
          </w:p>
          <w:p w14:paraId="75238E6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701BC24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This attribute may be included in notifications sent by the UDR to the UDM.</w:t>
            </w:r>
          </w:p>
          <w:p w14:paraId="73F970D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436BC25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 xml:space="preserve">When </w:t>
            </w:r>
            <w:proofErr w:type="spellStart"/>
            <w:r w:rsidRPr="00401C9C">
              <w:rPr>
                <w:lang w:eastAsia="en-GB"/>
              </w:rPr>
              <w:t>Nudr</w:t>
            </w:r>
            <w:proofErr w:type="spellEnd"/>
            <w:r w:rsidRPr="00401C9C">
              <w:rPr>
                <w:lang w:eastAsia="en-GB"/>
              </w:rPr>
              <w:t xml:space="preserve"> Data Change Notification is received including this attribute set to true, the UDM </w:t>
            </w:r>
            <w:r w:rsidRPr="00401C9C">
              <w:rPr>
                <w:noProof/>
                <w:lang w:eastAsia="en-GB"/>
              </w:rPr>
              <w:t xml:space="preserve">uses </w:t>
            </w:r>
            <w:r w:rsidRPr="00401C9C">
              <w:rPr>
                <w:lang w:eastAsia="en-GB"/>
              </w:rPr>
              <w:t xml:space="preserve">"PDU_SESSION_REACTIVATION_REQUIRED" as </w:t>
            </w:r>
            <w:proofErr w:type="spellStart"/>
            <w:r w:rsidRPr="00401C9C">
              <w:rPr>
                <w:lang w:eastAsia="en-GB"/>
              </w:rPr>
              <w:t>DeregistrationReason</w:t>
            </w:r>
            <w:proofErr w:type="spellEnd"/>
            <w:r w:rsidRPr="00401C9C">
              <w:rPr>
                <w:lang w:eastAsia="en-GB"/>
              </w:rPr>
              <w:t xml:space="preserve">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180BB81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14A2D39B" w14:textId="77777777" w:rsidR="00401C9C" w:rsidRPr="00401C9C" w:rsidRDefault="00401C9C" w:rsidP="004442E7">
            <w:pPr>
              <w:pStyle w:val="TAL"/>
              <w:rPr>
                <w:rFonts w:cs="Arial"/>
                <w:lang w:eastAsia="en-GB"/>
              </w:rPr>
            </w:pPr>
            <w:r w:rsidRPr="00401C9C">
              <w:rPr>
                <w:lang w:eastAsia="en-GB"/>
              </w:rPr>
              <w:t>Absence of this IE shall be interpreted as false.</w:t>
            </w:r>
          </w:p>
        </w:tc>
      </w:tr>
      <w:tr w:rsidR="00401C9C" w:rsidRPr="00401C9C" w:rsidDel="00D87684" w14:paraId="4AB97A5F" w14:textId="77777777" w:rsidTr="006C7949">
        <w:trPr>
          <w:jc w:val="center"/>
          <w:ins w:id="36" w:author="Rong" w:date="2023-05-12T12:1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CC1" w14:textId="0998AE81" w:rsidR="00401C9C" w:rsidRPr="00401C9C" w:rsidRDefault="00401C9C" w:rsidP="004442E7">
            <w:pPr>
              <w:pStyle w:val="TAL"/>
              <w:rPr>
                <w:ins w:id="37" w:author="Rong" w:date="2023-05-12T12:15:00Z"/>
                <w:lang w:eastAsia="en-GB"/>
              </w:rPr>
            </w:pPr>
            <w:ins w:id="38" w:author="Rong" w:date="2023-05-12T12:15:00Z">
              <w:r w:rsidRPr="00401C9C">
                <w:rPr>
                  <w:lang w:eastAsia="en-GB"/>
                </w:rPr>
                <w:t>ueIpv4Addr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838" w14:textId="78893DD9" w:rsidR="00401C9C" w:rsidRPr="00401C9C" w:rsidRDefault="00401C9C" w:rsidP="004442E7">
            <w:pPr>
              <w:pStyle w:val="TAL"/>
              <w:rPr>
                <w:ins w:id="39" w:author="Rong" w:date="2023-05-12T12:15:00Z"/>
                <w:noProof/>
                <w:lang w:eastAsia="en-GB"/>
              </w:rPr>
            </w:pPr>
            <w:ins w:id="40" w:author="Rong" w:date="2023-05-12T12:16:00Z">
              <w:r w:rsidRPr="00C34A03">
                <w:rPr>
                  <w:lang w:eastAsia="en-GB"/>
                </w:rPr>
                <w:t>Ipv4Addr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759" w14:textId="66D7B608" w:rsidR="00401C9C" w:rsidRPr="00401C9C" w:rsidRDefault="00401C9C" w:rsidP="004442E7">
            <w:pPr>
              <w:pStyle w:val="TAL"/>
              <w:rPr>
                <w:ins w:id="41" w:author="Rong" w:date="2023-05-12T12:15:00Z"/>
                <w:lang w:val="en-US" w:eastAsia="zh-CN"/>
              </w:rPr>
            </w:pPr>
            <w:ins w:id="42" w:author="Rong" w:date="2023-05-12T12:17:00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45B" w14:textId="452D51AB" w:rsidR="00401C9C" w:rsidRPr="00401C9C" w:rsidRDefault="00401C9C" w:rsidP="004442E7">
            <w:pPr>
              <w:pStyle w:val="TAL"/>
              <w:rPr>
                <w:ins w:id="43" w:author="Rong" w:date="2023-05-12T12:15:00Z"/>
                <w:lang w:eastAsia="zh-CN"/>
              </w:rPr>
            </w:pPr>
            <w:ins w:id="44" w:author="Rong" w:date="2023-05-12T12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46C" w14:textId="3ACF0027" w:rsidR="00401C9C" w:rsidRPr="00401C9C" w:rsidRDefault="00401C9C" w:rsidP="004442E7">
            <w:pPr>
              <w:pStyle w:val="TAL"/>
              <w:rPr>
                <w:ins w:id="45" w:author="Rong" w:date="2023-05-12T12:15:00Z"/>
                <w:lang w:eastAsia="fr-FR"/>
              </w:rPr>
            </w:pPr>
            <w:ins w:id="46" w:author="Rong" w:date="2023-05-12T12:17:00Z">
              <w:r w:rsidRPr="00C34A03">
                <w:rPr>
                  <w:rFonts w:cs="Arial"/>
                  <w:lang w:eastAsia="en-GB"/>
                </w:rPr>
                <w:t xml:space="preserve">IPv4 address of the UE </w:t>
              </w:r>
              <w:r>
                <w:rPr>
                  <w:rFonts w:cs="Arial"/>
                  <w:lang w:eastAsia="en-GB"/>
                </w:rPr>
                <w:t xml:space="preserve">(NOTE </w:t>
              </w:r>
            </w:ins>
            <w:ins w:id="47" w:author="Rong" w:date="2023-05-12T14:29:00Z">
              <w:r w:rsidR="004442E7">
                <w:rPr>
                  <w:rFonts w:cs="Arial"/>
                  <w:lang w:eastAsia="en-GB"/>
                </w:rPr>
                <w:t>1</w:t>
              </w:r>
            </w:ins>
            <w:ins w:id="48" w:author="Rong" w:date="2023-05-12T12:17:00Z"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401C9C" w:rsidRPr="00401C9C" w:rsidDel="00D87684" w14:paraId="6EDCAB2B" w14:textId="77777777" w:rsidTr="006C7949">
        <w:trPr>
          <w:jc w:val="center"/>
          <w:ins w:id="49" w:author="Rong" w:date="2023-05-12T12:1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E8A4" w14:textId="3DF8B58F" w:rsidR="00401C9C" w:rsidRPr="00401C9C" w:rsidRDefault="00401C9C" w:rsidP="004442E7">
            <w:pPr>
              <w:pStyle w:val="TAL"/>
              <w:rPr>
                <w:ins w:id="50" w:author="Rong" w:date="2023-05-12T12:15:00Z"/>
                <w:lang w:eastAsia="en-GB"/>
              </w:rPr>
            </w:pPr>
            <w:ins w:id="51" w:author="Rong" w:date="2023-05-12T12:15:00Z">
              <w:r w:rsidRPr="00C34A03">
                <w:rPr>
                  <w:lang w:eastAsia="en-GB"/>
                </w:rPr>
                <w:t>ueIpv6Prefix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4C0" w14:textId="321E5CF6" w:rsidR="00401C9C" w:rsidRPr="00401C9C" w:rsidRDefault="00401C9C" w:rsidP="004442E7">
            <w:pPr>
              <w:pStyle w:val="TAL"/>
              <w:rPr>
                <w:ins w:id="52" w:author="Rong" w:date="2023-05-12T12:15:00Z"/>
                <w:noProof/>
                <w:lang w:eastAsia="en-GB"/>
              </w:rPr>
            </w:pPr>
            <w:ins w:id="53" w:author="Rong" w:date="2023-05-12T12:17:00Z">
              <w:r w:rsidRPr="00C34A03">
                <w:rPr>
                  <w:lang w:eastAsia="en-GB"/>
                </w:rPr>
                <w:t>Ipv6Prefix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3EE" w14:textId="11C7BD4E" w:rsidR="00401C9C" w:rsidRPr="00401C9C" w:rsidRDefault="00401C9C" w:rsidP="004442E7">
            <w:pPr>
              <w:pStyle w:val="TAL"/>
              <w:rPr>
                <w:ins w:id="54" w:author="Rong" w:date="2023-05-12T12:15:00Z"/>
                <w:lang w:val="en-US" w:eastAsia="zh-CN"/>
              </w:rPr>
            </w:pPr>
            <w:ins w:id="55" w:author="Rong" w:date="2023-05-12T12:1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48E" w14:textId="0330C28D" w:rsidR="00401C9C" w:rsidRPr="00401C9C" w:rsidRDefault="00401C9C" w:rsidP="004442E7">
            <w:pPr>
              <w:pStyle w:val="TAL"/>
              <w:rPr>
                <w:ins w:id="56" w:author="Rong" w:date="2023-05-12T12:15:00Z"/>
                <w:lang w:eastAsia="zh-CN"/>
              </w:rPr>
            </w:pPr>
            <w:ins w:id="57" w:author="Rong" w:date="2023-05-12T12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648" w14:textId="707189F0" w:rsidR="00401C9C" w:rsidRPr="00401C9C" w:rsidRDefault="00401C9C" w:rsidP="004442E7">
            <w:pPr>
              <w:pStyle w:val="TAL"/>
              <w:rPr>
                <w:ins w:id="58" w:author="Rong" w:date="2023-05-12T12:15:00Z"/>
                <w:lang w:eastAsia="fr-FR"/>
              </w:rPr>
            </w:pPr>
            <w:ins w:id="59" w:author="Rong" w:date="2023-05-12T12:18:00Z">
              <w:r w:rsidRPr="00C34A03">
                <w:rPr>
                  <w:rFonts w:cs="Arial"/>
                  <w:lang w:eastAsia="en-GB"/>
                </w:rPr>
                <w:t xml:space="preserve">IPv6 address prefix of the UE (NOTE </w:t>
              </w:r>
            </w:ins>
            <w:ins w:id="60" w:author="Rong" w:date="2023-05-12T14:29:00Z">
              <w:r w:rsidR="004442E7">
                <w:rPr>
                  <w:rFonts w:cs="Arial"/>
                  <w:lang w:eastAsia="en-GB"/>
                </w:rPr>
                <w:t>1</w:t>
              </w:r>
            </w:ins>
            <w:ins w:id="61" w:author="Rong" w:date="2023-05-12T12:18:00Z"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401C9C" w:rsidRPr="00401C9C" w:rsidDel="00D87684" w14:paraId="48DB9F98" w14:textId="77777777" w:rsidTr="006C7949">
        <w:trPr>
          <w:jc w:val="center"/>
          <w:ins w:id="62" w:author="Rong" w:date="2023-05-12T12:1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60C" w14:textId="7FE72B83" w:rsidR="00401C9C" w:rsidRPr="00C34A03" w:rsidRDefault="00401C9C" w:rsidP="004442E7">
            <w:pPr>
              <w:pStyle w:val="TAL"/>
              <w:rPr>
                <w:ins w:id="63" w:author="Rong" w:date="2023-05-12T12:16:00Z"/>
                <w:lang w:eastAsia="en-GB"/>
              </w:rPr>
            </w:pPr>
            <w:proofErr w:type="spellStart"/>
            <w:ins w:id="64" w:author="Rong" w:date="2023-05-12T12:16:00Z">
              <w:r w:rsidRPr="00C34A03">
                <w:rPr>
                  <w:lang w:eastAsia="en-GB"/>
                </w:rPr>
                <w:t>ueMacAddr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955" w14:textId="76B00998" w:rsidR="00401C9C" w:rsidRPr="00401C9C" w:rsidRDefault="00401C9C" w:rsidP="004442E7">
            <w:pPr>
              <w:pStyle w:val="TAL"/>
              <w:rPr>
                <w:ins w:id="65" w:author="Rong" w:date="2023-05-12T12:16:00Z"/>
                <w:noProof/>
                <w:lang w:eastAsia="en-GB"/>
              </w:rPr>
            </w:pPr>
            <w:ins w:id="66" w:author="Rong" w:date="2023-05-12T12:17:00Z">
              <w:r w:rsidRPr="00C34A03">
                <w:rPr>
                  <w:lang w:eastAsia="en-GB"/>
                </w:rPr>
                <w:t>MacAddr48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15CE" w14:textId="5FD764D1" w:rsidR="00401C9C" w:rsidRPr="00401C9C" w:rsidRDefault="00401C9C" w:rsidP="004442E7">
            <w:pPr>
              <w:pStyle w:val="TAL"/>
              <w:rPr>
                <w:ins w:id="67" w:author="Rong" w:date="2023-05-12T12:16:00Z"/>
                <w:lang w:val="en-US" w:eastAsia="zh-CN"/>
              </w:rPr>
            </w:pPr>
            <w:ins w:id="68" w:author="Rong" w:date="2023-05-12T12:1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4F5" w14:textId="072500A7" w:rsidR="00401C9C" w:rsidRPr="00401C9C" w:rsidRDefault="00401C9C" w:rsidP="004442E7">
            <w:pPr>
              <w:pStyle w:val="TAL"/>
              <w:rPr>
                <w:ins w:id="69" w:author="Rong" w:date="2023-05-12T12:16:00Z"/>
                <w:lang w:eastAsia="zh-CN"/>
              </w:rPr>
            </w:pPr>
            <w:ins w:id="70" w:author="Rong" w:date="2023-05-12T12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BAA" w14:textId="164BD7AD" w:rsidR="00401C9C" w:rsidRPr="00401C9C" w:rsidRDefault="00401C9C" w:rsidP="004442E7">
            <w:pPr>
              <w:pStyle w:val="TAL"/>
              <w:rPr>
                <w:ins w:id="71" w:author="Rong" w:date="2023-05-12T12:16:00Z"/>
                <w:lang w:eastAsia="fr-FR"/>
              </w:rPr>
            </w:pPr>
            <w:ins w:id="72" w:author="Rong" w:date="2023-05-12T12:18:00Z">
              <w:r>
                <w:rPr>
                  <w:rFonts w:cs="Arial"/>
                  <w:lang w:eastAsia="zh-CN"/>
                </w:rPr>
                <w:t>MAC address of the UE.</w:t>
              </w:r>
            </w:ins>
          </w:p>
        </w:tc>
      </w:tr>
      <w:tr w:rsidR="00881691" w:rsidRPr="00401C9C" w:rsidDel="00D87684" w14:paraId="7CF03741" w14:textId="77777777" w:rsidTr="006C7949">
        <w:trPr>
          <w:jc w:val="center"/>
          <w:ins w:id="73" w:author="Rong" w:date="2023-05-12T13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9639" w14:textId="3CDBF5AD" w:rsidR="00881691" w:rsidRPr="00C34A03" w:rsidRDefault="006C7949" w:rsidP="004442E7">
            <w:pPr>
              <w:pStyle w:val="TAL"/>
              <w:rPr>
                <w:ins w:id="74" w:author="Rong" w:date="2023-05-12T13:17:00Z"/>
                <w:lang w:eastAsia="zh-CN"/>
              </w:rPr>
            </w:pPr>
            <w:proofErr w:type="spellStart"/>
            <w:ins w:id="75" w:author="Rong" w:date="2023-05-12T13:36:00Z">
              <w:r>
                <w:rPr>
                  <w:lang w:eastAsia="zh-CN"/>
                </w:rPr>
                <w:t>s</w:t>
              </w:r>
            </w:ins>
            <w:ins w:id="76" w:author="Rong" w:date="2023-05-12T13:35:00Z">
              <w:r>
                <w:rPr>
                  <w:lang w:eastAsia="zh-CN"/>
                </w:rPr>
                <w:t>e</w:t>
              </w:r>
            </w:ins>
            <w:ins w:id="77" w:author="Rong" w:date="2023-05-12T13:36:00Z">
              <w:r>
                <w:rPr>
                  <w:lang w:eastAsia="zh-CN"/>
                </w:rPr>
                <w:t>Arch</w:t>
              </w:r>
            </w:ins>
            <w:ins w:id="78" w:author="Rong" w:date="2023-05-12T13:35:00Z">
              <w:r>
                <w:rPr>
                  <w:lang w:eastAsia="zh-CN"/>
                </w:rPr>
                <w:t>U</w:t>
              </w:r>
            </w:ins>
            <w:ins w:id="79" w:author="Rong" w:date="2023-05-12T13:17:00Z">
              <w:r w:rsidR="00881691">
                <w:rPr>
                  <w:lang w:eastAsia="zh-CN"/>
                </w:rPr>
                <w:t>pfInfo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4B7" w14:textId="1D878322" w:rsidR="00881691" w:rsidRPr="00C34A03" w:rsidRDefault="006C7949" w:rsidP="004442E7">
            <w:pPr>
              <w:pStyle w:val="TAL"/>
              <w:rPr>
                <w:ins w:id="80" w:author="Rong" w:date="2023-05-12T13:17:00Z"/>
                <w:lang w:eastAsia="zh-CN"/>
              </w:rPr>
            </w:pPr>
            <w:proofErr w:type="spellStart"/>
            <w:ins w:id="81" w:author="Rong" w:date="2023-05-12T13:35:00Z">
              <w:r>
                <w:rPr>
                  <w:lang w:eastAsia="zh-CN"/>
                </w:rPr>
                <w:t>Se</w:t>
              </w:r>
            </w:ins>
            <w:ins w:id="82" w:author="Rong" w:date="2023-05-12T13:36:00Z">
              <w:r>
                <w:rPr>
                  <w:lang w:eastAsia="zh-CN"/>
                </w:rPr>
                <w:t>Arch</w:t>
              </w:r>
            </w:ins>
            <w:ins w:id="83" w:author="Rong" w:date="2023-05-12T13:21:00Z">
              <w:r w:rsidR="00881691">
                <w:rPr>
                  <w:lang w:eastAsia="zh-CN"/>
                </w:rPr>
                <w:t>U</w:t>
              </w:r>
              <w:r w:rsidR="00881691">
                <w:rPr>
                  <w:rFonts w:hint="eastAsia"/>
                  <w:lang w:eastAsia="zh-CN"/>
                </w:rPr>
                <w:t>pf</w:t>
              </w:r>
            </w:ins>
            <w:ins w:id="84" w:author="Rong" w:date="2023-05-12T13:28:00Z">
              <w:r w:rsidR="00D50D92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B8F" w14:textId="2E59D2B8" w:rsidR="00881691" w:rsidRDefault="00D50D92" w:rsidP="004442E7">
            <w:pPr>
              <w:pStyle w:val="TAL"/>
              <w:rPr>
                <w:ins w:id="85" w:author="Rong" w:date="2023-05-12T13:17:00Z"/>
                <w:lang w:val="en-US" w:eastAsia="zh-CN"/>
              </w:rPr>
            </w:pPr>
            <w:ins w:id="86" w:author="Rong" w:date="2023-05-12T13:2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66F0" w14:textId="1B3644A4" w:rsidR="00881691" w:rsidRDefault="00D50D92" w:rsidP="004442E7">
            <w:pPr>
              <w:pStyle w:val="TAL"/>
              <w:rPr>
                <w:ins w:id="87" w:author="Rong" w:date="2023-05-12T13:17:00Z"/>
                <w:lang w:eastAsia="zh-CN"/>
              </w:rPr>
            </w:pPr>
            <w:ins w:id="88" w:author="Rong" w:date="2023-05-12T13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4CC" w14:textId="016AA63C" w:rsidR="00881691" w:rsidRDefault="00D50D92" w:rsidP="004442E7">
            <w:pPr>
              <w:pStyle w:val="TAL"/>
              <w:rPr>
                <w:ins w:id="89" w:author="Rong" w:date="2023-05-12T13:17:00Z"/>
                <w:rFonts w:cs="Arial"/>
                <w:lang w:eastAsia="zh-CN"/>
              </w:rPr>
            </w:pPr>
            <w:ins w:id="90" w:author="Rong" w:date="2023-05-12T13:2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he anchor </w:t>
              </w:r>
              <w:proofErr w:type="spellStart"/>
              <w:r>
                <w:rPr>
                  <w:rFonts w:cs="Arial"/>
                  <w:lang w:eastAsia="zh-CN"/>
                </w:rPr>
                <w:t>UPF</w:t>
              </w:r>
            </w:ins>
            <w:ins w:id="91" w:author="Rong" w:date="2023-05-12T13:29:00Z">
              <w:r>
                <w:rPr>
                  <w:rFonts w:cs="Arial"/>
                  <w:lang w:eastAsia="zh-CN"/>
                </w:rPr>
                <w:t>information</w:t>
              </w:r>
            </w:ins>
            <w:proofErr w:type="spellEnd"/>
            <w:ins w:id="92" w:author="Rong" w:date="2023-05-12T13:28:00Z">
              <w:r>
                <w:rPr>
                  <w:rFonts w:cs="Arial"/>
                  <w:lang w:eastAsia="zh-CN"/>
                </w:rPr>
                <w:t xml:space="preserve"> for </w:t>
              </w:r>
            </w:ins>
            <w:ins w:id="93" w:author="Rong" w:date="2023-05-12T13:29:00Z">
              <w:r>
                <w:rPr>
                  <w:rFonts w:cs="Arial"/>
                  <w:lang w:eastAsia="zh-CN"/>
                </w:rPr>
                <w:t>the PDU session.</w:t>
              </w:r>
            </w:ins>
          </w:p>
        </w:tc>
      </w:tr>
      <w:tr w:rsidR="00401C9C" w:rsidRPr="00DD3CBD" w:rsidDel="00D87684" w14:paraId="21536842" w14:textId="77777777" w:rsidTr="00D3503A">
        <w:trPr>
          <w:jc w:val="center"/>
          <w:ins w:id="94" w:author="Rong" w:date="2023-05-12T12:18:00Z"/>
        </w:trPr>
        <w:tc>
          <w:tcPr>
            <w:tcW w:w="9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9F99" w14:textId="65C843ED" w:rsidR="00401C9C" w:rsidRPr="00DD3CBD" w:rsidRDefault="00401C9C" w:rsidP="00DD3CB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Rong" w:date="2023-05-12T12:18:00Z"/>
              </w:rPr>
            </w:pPr>
            <w:ins w:id="96" w:author="Rong" w:date="2023-05-12T12:18:00Z">
              <w:r w:rsidRPr="00DD3CBD">
                <w:rPr>
                  <w:lang w:eastAsia="zh-CN"/>
                </w:rPr>
                <w:t>NOTE</w:t>
              </w:r>
            </w:ins>
            <w:ins w:id="97" w:author="Rong" w:date="2023-05-12T13:14:00Z">
              <w:r w:rsidR="00881691" w:rsidRPr="00DD3CBD">
                <w:rPr>
                  <w:lang w:eastAsia="zh-CN"/>
                </w:rPr>
                <w:t>1</w:t>
              </w:r>
            </w:ins>
            <w:ins w:id="98" w:author="Rong" w:date="2023-05-12T12:18:00Z">
              <w:r w:rsidRPr="00DD3CBD">
                <w:rPr>
                  <w:lang w:eastAsia="zh-CN"/>
                </w:rPr>
                <w:t>:</w:t>
              </w:r>
              <w:r w:rsidRPr="00DD3CBD">
                <w:rPr>
                  <w:lang w:eastAsia="zh-CN"/>
                </w:rPr>
                <w:tab/>
                <w:t>At least one of ueIpv4Addr and ueIpv6Prefix shall be present.</w:t>
              </w:r>
            </w:ins>
          </w:p>
        </w:tc>
      </w:tr>
    </w:tbl>
    <w:p w14:paraId="6A26D8A9" w14:textId="77777777" w:rsidR="006E067F" w:rsidRPr="00401C9C" w:rsidRDefault="006E067F" w:rsidP="006E067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F52B99D" w14:textId="3E1C4461" w:rsidR="006E067F" w:rsidRPr="0054034D" w:rsidRDefault="006E067F" w:rsidP="006E0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Pr="0054034D">
        <w:rPr>
          <w:rFonts w:ascii="Arial" w:hAnsi="Arial" w:cs="Arial"/>
          <w:color w:val="0070C0"/>
          <w:sz w:val="28"/>
          <w:szCs w:val="28"/>
          <w:lang w:val="en-US"/>
        </w:rPr>
        <w:t xml:space="preserve"> Change * * *</w:t>
      </w:r>
    </w:p>
    <w:p w14:paraId="23C8B1E5" w14:textId="79A74519" w:rsidR="00D50D92" w:rsidRPr="00D50D92" w:rsidRDefault="00D50D92" w:rsidP="003368A0">
      <w:pPr>
        <w:pStyle w:val="5"/>
        <w:rPr>
          <w:ins w:id="99" w:author="Rong" w:date="2023-05-12T13:30:00Z"/>
          <w:lang w:eastAsia="en-GB"/>
        </w:rPr>
      </w:pPr>
      <w:bookmarkStart w:id="100" w:name="_Toc11338688"/>
      <w:bookmarkStart w:id="101" w:name="_Toc27585368"/>
      <w:bookmarkStart w:id="102" w:name="_Toc36457364"/>
      <w:bookmarkStart w:id="103" w:name="_Toc45028276"/>
      <w:bookmarkStart w:id="104" w:name="_Toc45029111"/>
      <w:bookmarkStart w:id="105" w:name="_Toc67681873"/>
      <w:bookmarkStart w:id="106" w:name="_Toc130814481"/>
      <w:ins w:id="107" w:author="Rong" w:date="2023-05-12T13:30:00Z">
        <w:r w:rsidRPr="00D50D92">
          <w:rPr>
            <w:lang w:eastAsia="en-GB"/>
          </w:rPr>
          <w:t>6.2.6.2.</w:t>
        </w:r>
        <w:r w:rsidRPr="00D50D92">
          <w:rPr>
            <w:highlight w:val="yellow"/>
            <w:lang w:eastAsia="en-GB"/>
          </w:rPr>
          <w:t>X</w:t>
        </w:r>
        <w:r w:rsidRPr="00D50D92">
          <w:rPr>
            <w:lang w:eastAsia="en-GB"/>
          </w:rPr>
          <w:tab/>
          <w:t xml:space="preserve">Type: </w:t>
        </w:r>
      </w:ins>
      <w:bookmarkEnd w:id="100"/>
      <w:bookmarkEnd w:id="101"/>
      <w:bookmarkEnd w:id="102"/>
      <w:bookmarkEnd w:id="103"/>
      <w:bookmarkEnd w:id="104"/>
      <w:bookmarkEnd w:id="105"/>
      <w:bookmarkEnd w:id="106"/>
      <w:proofErr w:type="spellStart"/>
      <w:ins w:id="108" w:author="Rong" w:date="2023-05-12T13:35:00Z">
        <w:r w:rsidR="006C7949">
          <w:rPr>
            <w:lang w:eastAsia="en-GB"/>
          </w:rPr>
          <w:t>Se</w:t>
        </w:r>
      </w:ins>
      <w:ins w:id="109" w:author="Rong" w:date="2023-05-12T13:36:00Z">
        <w:r w:rsidR="006C7949">
          <w:rPr>
            <w:lang w:eastAsia="en-GB"/>
          </w:rPr>
          <w:t>Arch</w:t>
        </w:r>
      </w:ins>
      <w:ins w:id="110" w:author="Rong" w:date="2023-05-12T13:30:00Z">
        <w:r>
          <w:rPr>
            <w:lang w:eastAsia="en-GB"/>
          </w:rPr>
          <w:t>UpfInfo</w:t>
        </w:r>
        <w:proofErr w:type="spellEnd"/>
      </w:ins>
    </w:p>
    <w:p w14:paraId="655D55C9" w14:textId="1571787F" w:rsidR="00D50D92" w:rsidRPr="00D50D92" w:rsidRDefault="00D50D92" w:rsidP="003368A0">
      <w:pPr>
        <w:pStyle w:val="TH"/>
        <w:rPr>
          <w:ins w:id="111" w:author="Rong" w:date="2023-05-12T13:30:00Z"/>
          <w:lang w:eastAsia="en-GB"/>
        </w:rPr>
      </w:pPr>
      <w:ins w:id="112" w:author="Rong" w:date="2023-05-12T13:30:00Z">
        <w:r w:rsidRPr="00D50D92">
          <w:rPr>
            <w:noProof/>
            <w:lang w:eastAsia="en-GB"/>
          </w:rPr>
          <w:t>Table </w:t>
        </w:r>
        <w:r w:rsidRPr="00D50D92">
          <w:rPr>
            <w:lang w:eastAsia="en-GB"/>
          </w:rPr>
          <w:t>6.2.6.2.</w:t>
        </w:r>
      </w:ins>
      <w:ins w:id="113" w:author="Rong" w:date="2023-05-12T13:31:00Z">
        <w:r w:rsidRPr="00D50D92">
          <w:rPr>
            <w:highlight w:val="yellow"/>
            <w:lang w:eastAsia="en-GB"/>
          </w:rPr>
          <w:t>x</w:t>
        </w:r>
      </w:ins>
      <w:ins w:id="114" w:author="Rong" w:date="2023-05-12T13:30:00Z">
        <w:r w:rsidRPr="00D50D92">
          <w:rPr>
            <w:lang w:eastAsia="en-GB"/>
          </w:rPr>
          <w:t xml:space="preserve">-1: </w:t>
        </w:r>
        <w:r w:rsidRPr="00D50D92">
          <w:rPr>
            <w:noProof/>
            <w:lang w:eastAsia="en-GB"/>
          </w:rPr>
          <w:t xml:space="preserve">Definition of type </w:t>
        </w:r>
      </w:ins>
      <w:ins w:id="115" w:author="Rong" w:date="2023-05-12T13:35:00Z">
        <w:r w:rsidR="006C7949">
          <w:rPr>
            <w:noProof/>
            <w:lang w:eastAsia="en-GB"/>
          </w:rPr>
          <w:t>Se</w:t>
        </w:r>
      </w:ins>
      <w:ins w:id="116" w:author="Rong" w:date="2023-05-12T13:36:00Z">
        <w:r w:rsidR="006C7949">
          <w:rPr>
            <w:noProof/>
            <w:lang w:eastAsia="en-GB"/>
          </w:rPr>
          <w:t>Arch</w:t>
        </w:r>
      </w:ins>
      <w:ins w:id="117" w:author="Rong" w:date="2023-05-12T13:30:00Z">
        <w:r>
          <w:rPr>
            <w:noProof/>
            <w:lang w:eastAsia="en-GB"/>
          </w:rPr>
          <w:t>UpfInfo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D50D92" w:rsidRPr="00D50D92" w14:paraId="07973A85" w14:textId="77777777" w:rsidTr="00BC6039">
        <w:trPr>
          <w:jc w:val="center"/>
          <w:ins w:id="118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0F7AE" w14:textId="77777777" w:rsidR="00D50D92" w:rsidRPr="00D50D92" w:rsidRDefault="00D50D92" w:rsidP="003368A0">
            <w:pPr>
              <w:pStyle w:val="TAH"/>
              <w:rPr>
                <w:ins w:id="119" w:author="Rong" w:date="2023-05-12T13:30:00Z"/>
                <w:lang w:eastAsia="en-GB"/>
              </w:rPr>
            </w:pPr>
            <w:ins w:id="120" w:author="Rong" w:date="2023-05-12T13:30:00Z">
              <w:r w:rsidRPr="00D50D92">
                <w:rPr>
                  <w:lang w:eastAsia="en-GB"/>
                </w:rP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AAB1F" w14:textId="77777777" w:rsidR="00D50D92" w:rsidRPr="00D50D92" w:rsidRDefault="00D50D92" w:rsidP="003368A0">
            <w:pPr>
              <w:pStyle w:val="TAH"/>
              <w:rPr>
                <w:ins w:id="121" w:author="Rong" w:date="2023-05-12T13:30:00Z"/>
                <w:lang w:eastAsia="en-GB"/>
              </w:rPr>
            </w:pPr>
            <w:ins w:id="122" w:author="Rong" w:date="2023-05-12T13:30:00Z">
              <w:r w:rsidRPr="00D50D92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3A718" w14:textId="77777777" w:rsidR="00D50D92" w:rsidRPr="00D50D92" w:rsidRDefault="00D50D92" w:rsidP="003368A0">
            <w:pPr>
              <w:pStyle w:val="TAH"/>
              <w:rPr>
                <w:ins w:id="123" w:author="Rong" w:date="2023-05-12T13:30:00Z"/>
                <w:lang w:eastAsia="en-GB"/>
              </w:rPr>
            </w:pPr>
            <w:ins w:id="124" w:author="Rong" w:date="2023-05-12T13:30:00Z">
              <w:r w:rsidRPr="00D50D92"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E0D98" w14:textId="77777777" w:rsidR="00D50D92" w:rsidRPr="00D50D92" w:rsidRDefault="00D50D92" w:rsidP="003368A0">
            <w:pPr>
              <w:pStyle w:val="TAH"/>
              <w:rPr>
                <w:ins w:id="125" w:author="Rong" w:date="2023-05-12T13:30:00Z"/>
                <w:lang w:eastAsia="en-GB"/>
              </w:rPr>
            </w:pPr>
            <w:ins w:id="126" w:author="Rong" w:date="2023-05-12T13:30:00Z">
              <w:r w:rsidRPr="00D50D92"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C842B" w14:textId="77777777" w:rsidR="00D50D92" w:rsidRPr="00D50D92" w:rsidRDefault="00D50D92" w:rsidP="003368A0">
            <w:pPr>
              <w:pStyle w:val="TAH"/>
              <w:rPr>
                <w:ins w:id="127" w:author="Rong" w:date="2023-05-12T13:30:00Z"/>
                <w:rFonts w:cs="Arial"/>
                <w:szCs w:val="18"/>
                <w:lang w:eastAsia="en-GB"/>
              </w:rPr>
            </w:pPr>
            <w:ins w:id="128" w:author="Rong" w:date="2023-05-12T13:30:00Z">
              <w:r w:rsidRPr="00D50D92"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D50D92" w:rsidRPr="00D50D92" w14:paraId="121C9094" w14:textId="77777777" w:rsidTr="00BC6039">
        <w:trPr>
          <w:jc w:val="center"/>
          <w:ins w:id="129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C13" w14:textId="5C2EF28D" w:rsidR="00D50D92" w:rsidRPr="00D50D92" w:rsidRDefault="00D50D92" w:rsidP="003368A0">
            <w:pPr>
              <w:pStyle w:val="TAL"/>
              <w:rPr>
                <w:ins w:id="130" w:author="Rong" w:date="2023-05-12T13:30:00Z"/>
                <w:lang w:eastAsia="en-GB"/>
              </w:rPr>
            </w:pPr>
            <w:proofErr w:type="spellStart"/>
            <w:ins w:id="131" w:author="Rong" w:date="2023-05-12T13:31:00Z">
              <w:r w:rsidRPr="00D50D92">
                <w:rPr>
                  <w:lang w:eastAsia="en-GB"/>
                </w:rPr>
                <w:t>nfInstanceId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1BD" w14:textId="6B299641" w:rsidR="00D50D92" w:rsidRPr="00D50D92" w:rsidRDefault="00D50D92" w:rsidP="003368A0">
            <w:pPr>
              <w:pStyle w:val="TAL"/>
              <w:rPr>
                <w:ins w:id="132" w:author="Rong" w:date="2023-05-12T13:30:00Z"/>
                <w:lang w:eastAsia="en-GB"/>
              </w:rPr>
            </w:pPr>
            <w:proofErr w:type="spellStart"/>
            <w:ins w:id="133" w:author="Rong" w:date="2023-05-12T13:31:00Z">
              <w:r>
                <w:rPr>
                  <w:lang w:eastAsia="en-GB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B86" w14:textId="77777777" w:rsidR="00D50D92" w:rsidRPr="00D50D92" w:rsidRDefault="00D50D92" w:rsidP="003368A0">
            <w:pPr>
              <w:pStyle w:val="TAL"/>
              <w:rPr>
                <w:ins w:id="134" w:author="Rong" w:date="2023-05-12T13:30:00Z"/>
                <w:lang w:eastAsia="en-GB"/>
              </w:rPr>
            </w:pPr>
            <w:ins w:id="135" w:author="Rong" w:date="2023-05-12T13:30:00Z">
              <w:r w:rsidRPr="00D50D92"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1AE" w14:textId="77777777" w:rsidR="00D50D92" w:rsidRPr="00D50D92" w:rsidRDefault="00D50D92" w:rsidP="003368A0">
            <w:pPr>
              <w:pStyle w:val="TAL"/>
              <w:rPr>
                <w:ins w:id="136" w:author="Rong" w:date="2023-05-12T13:30:00Z"/>
                <w:lang w:eastAsia="en-GB"/>
              </w:rPr>
            </w:pPr>
            <w:ins w:id="137" w:author="Rong" w:date="2023-05-12T13:30:00Z">
              <w:r w:rsidRPr="00D50D92"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D6B" w14:textId="14545FE9" w:rsidR="00D50D92" w:rsidRPr="00D50D92" w:rsidRDefault="00D50D92" w:rsidP="003368A0">
            <w:pPr>
              <w:pStyle w:val="TAL"/>
              <w:rPr>
                <w:ins w:id="138" w:author="Rong" w:date="2023-05-12T13:30:00Z"/>
                <w:rFonts w:cs="Arial"/>
                <w:szCs w:val="18"/>
                <w:lang w:eastAsia="en-GB"/>
              </w:rPr>
            </w:pPr>
            <w:ins w:id="139" w:author="Rong" w:date="2023-05-12T13:31:00Z">
              <w:r>
                <w:rPr>
                  <w:rFonts w:cs="Arial"/>
                  <w:szCs w:val="18"/>
                  <w:lang w:eastAsia="en-GB"/>
                </w:rPr>
                <w:t>Unique id</w:t>
              </w:r>
            </w:ins>
            <w:ins w:id="140" w:author="Rong" w:date="2023-05-12T13:32:00Z">
              <w:r>
                <w:rPr>
                  <w:rFonts w:cs="Arial"/>
                  <w:szCs w:val="18"/>
                  <w:lang w:eastAsia="en-GB"/>
                </w:rPr>
                <w:t>entity of the UPF Instance id.</w:t>
              </w:r>
            </w:ins>
          </w:p>
        </w:tc>
      </w:tr>
      <w:tr w:rsidR="00D50D92" w:rsidRPr="00D50D92" w14:paraId="14D9094B" w14:textId="77777777" w:rsidTr="00BC6039">
        <w:trPr>
          <w:jc w:val="center"/>
          <w:ins w:id="141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729" w14:textId="3E93B0B3" w:rsidR="00D50D92" w:rsidRPr="00D50D92" w:rsidRDefault="00D50D92" w:rsidP="003368A0">
            <w:pPr>
              <w:pStyle w:val="TAL"/>
              <w:rPr>
                <w:ins w:id="142" w:author="Rong" w:date="2023-05-12T13:30:00Z"/>
                <w:lang w:eastAsia="en-GB"/>
              </w:rPr>
            </w:pPr>
            <w:ins w:id="143" w:author="Rong" w:date="2023-05-12T13:33:00Z">
              <w:r w:rsidRPr="00D50D92">
                <w:rPr>
                  <w:lang w:eastAsia="en-GB"/>
                </w:rPr>
                <w:t>ipv4Addresses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EFA" w14:textId="21F712B3" w:rsidR="00D50D92" w:rsidRPr="00D50D92" w:rsidRDefault="00D50D92" w:rsidP="003368A0">
            <w:pPr>
              <w:pStyle w:val="TAL"/>
              <w:rPr>
                <w:ins w:id="144" w:author="Rong" w:date="2023-05-12T13:30:00Z"/>
                <w:lang w:eastAsia="en-GB"/>
              </w:rPr>
            </w:pPr>
            <w:proofErr w:type="gramStart"/>
            <w:ins w:id="145" w:author="Rong" w:date="2023-05-12T13:33:00Z">
              <w:r w:rsidRPr="00D50D92">
                <w:rPr>
                  <w:lang w:eastAsia="en-GB"/>
                </w:rPr>
                <w:t>array(</w:t>
              </w:r>
              <w:proofErr w:type="gramEnd"/>
              <w:r w:rsidRPr="00D50D92">
                <w:rPr>
                  <w:lang w:eastAsia="en-GB"/>
                </w:rPr>
                <w:t>Ipv4Addr)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9FF" w14:textId="77777777" w:rsidR="00D50D92" w:rsidRPr="00D50D92" w:rsidRDefault="00D50D92" w:rsidP="003368A0">
            <w:pPr>
              <w:pStyle w:val="TAL"/>
              <w:rPr>
                <w:ins w:id="146" w:author="Rong" w:date="2023-05-12T13:30:00Z"/>
                <w:lang w:eastAsia="en-GB"/>
              </w:rPr>
            </w:pPr>
            <w:ins w:id="147" w:author="Rong" w:date="2023-05-12T13:30:00Z">
              <w:r w:rsidRPr="00D50D92"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41B2" w14:textId="5648BEA4" w:rsidR="00D50D92" w:rsidRPr="00D50D92" w:rsidRDefault="00D50D92" w:rsidP="003368A0">
            <w:pPr>
              <w:pStyle w:val="TAL"/>
              <w:rPr>
                <w:ins w:id="148" w:author="Rong" w:date="2023-05-12T13:30:00Z"/>
                <w:lang w:eastAsia="en-GB"/>
              </w:rPr>
            </w:pPr>
            <w:proofErr w:type="gramStart"/>
            <w:ins w:id="149" w:author="Rong" w:date="2023-05-12T13:33:00Z">
              <w:r>
                <w:rPr>
                  <w:lang w:eastAsia="en-GB"/>
                </w:rPr>
                <w:t>1</w:t>
              </w:r>
            </w:ins>
            <w:ins w:id="150" w:author="Rong" w:date="2023-05-12T13:30:00Z">
              <w:r w:rsidRPr="00D50D92">
                <w:rPr>
                  <w:lang w:eastAsia="en-GB"/>
                </w:rPr>
                <w:t>..</w:t>
              </w:r>
            </w:ins>
            <w:ins w:id="151" w:author="Rong" w:date="2023-05-12T13:33:00Z">
              <w:r>
                <w:rPr>
                  <w:lang w:eastAsia="en-GB"/>
                </w:rPr>
                <w:t>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45A" w14:textId="41C6B45A" w:rsidR="00D50D92" w:rsidRPr="00D50D92" w:rsidRDefault="00584F0E" w:rsidP="003368A0">
            <w:pPr>
              <w:pStyle w:val="TAL"/>
              <w:rPr>
                <w:ins w:id="152" w:author="Rong" w:date="2023-05-12T13:30:00Z"/>
                <w:rFonts w:cs="Arial"/>
                <w:szCs w:val="18"/>
                <w:lang w:val="en-US" w:eastAsia="en-GB"/>
              </w:rPr>
            </w:pPr>
            <w:ins w:id="153" w:author="Rong" w:date="2023-05-12T13:46:00Z">
              <w:r w:rsidRPr="00584F0E">
                <w:rPr>
                  <w:rFonts w:cs="Arial"/>
                  <w:szCs w:val="18"/>
                  <w:lang w:eastAsia="en-GB"/>
                </w:rPr>
                <w:t xml:space="preserve">IPv4 address(es) of the </w:t>
              </w:r>
              <w:r>
                <w:rPr>
                  <w:rFonts w:cs="Arial"/>
                  <w:szCs w:val="18"/>
                  <w:lang w:eastAsia="en-GB"/>
                </w:rPr>
                <w:t>UPF.</w:t>
              </w:r>
            </w:ins>
            <w:ins w:id="154" w:author="Rong" w:date="2023-05-12T13:47:00Z">
              <w:r>
                <w:rPr>
                  <w:rFonts w:cs="Arial"/>
                  <w:szCs w:val="18"/>
                  <w:lang w:eastAsia="en-GB"/>
                </w:rPr>
                <w:t xml:space="preserve"> </w:t>
              </w:r>
              <w:r w:rsidRPr="00584F0E">
                <w:rPr>
                  <w:rFonts w:cs="Arial"/>
                  <w:szCs w:val="18"/>
                  <w:lang w:eastAsia="en-GB"/>
                </w:rPr>
                <w:t xml:space="preserve">(NOTE 1) </w:t>
              </w:r>
            </w:ins>
          </w:p>
        </w:tc>
      </w:tr>
      <w:tr w:rsidR="00D50D92" w:rsidRPr="00D50D92" w14:paraId="21F781B0" w14:textId="77777777" w:rsidTr="00BC6039">
        <w:trPr>
          <w:jc w:val="center"/>
          <w:ins w:id="155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AD1" w14:textId="7B5EFABD" w:rsidR="00D50D92" w:rsidRPr="00D50D92" w:rsidRDefault="00D50D92" w:rsidP="003368A0">
            <w:pPr>
              <w:pStyle w:val="TAL"/>
              <w:rPr>
                <w:ins w:id="156" w:author="Rong" w:date="2023-05-12T13:30:00Z"/>
                <w:lang w:eastAsia="en-GB"/>
              </w:rPr>
            </w:pPr>
            <w:ins w:id="157" w:author="Rong" w:date="2023-05-12T13:33:00Z">
              <w:r w:rsidRPr="00D50D92">
                <w:rPr>
                  <w:lang w:eastAsia="en-GB"/>
                </w:rPr>
                <w:t>ipv6Addresses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4315" w14:textId="395C0E06" w:rsidR="00D50D92" w:rsidRPr="00D50D92" w:rsidRDefault="00D50D92" w:rsidP="003368A0">
            <w:pPr>
              <w:pStyle w:val="TAL"/>
              <w:rPr>
                <w:ins w:id="158" w:author="Rong" w:date="2023-05-12T13:30:00Z"/>
                <w:lang w:eastAsia="en-GB"/>
              </w:rPr>
            </w:pPr>
            <w:proofErr w:type="gramStart"/>
            <w:ins w:id="159" w:author="Rong" w:date="2023-05-12T13:33:00Z">
              <w:r w:rsidRPr="00D50D92">
                <w:rPr>
                  <w:lang w:eastAsia="en-GB"/>
                </w:rPr>
                <w:t>array(</w:t>
              </w:r>
              <w:proofErr w:type="gramEnd"/>
              <w:r w:rsidRPr="00D50D92">
                <w:rPr>
                  <w:lang w:eastAsia="en-GB"/>
                </w:rPr>
                <w:t>Ipv6Addr)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0B2" w14:textId="77777777" w:rsidR="00D50D92" w:rsidRPr="00D50D92" w:rsidRDefault="00D50D92" w:rsidP="003368A0">
            <w:pPr>
              <w:pStyle w:val="TAL"/>
              <w:rPr>
                <w:ins w:id="160" w:author="Rong" w:date="2023-05-12T13:30:00Z"/>
                <w:lang w:eastAsia="en-GB"/>
              </w:rPr>
            </w:pPr>
            <w:ins w:id="161" w:author="Rong" w:date="2023-05-12T13:30:00Z">
              <w:r w:rsidRPr="00D50D92"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E00" w14:textId="532BDEE5" w:rsidR="00D50D92" w:rsidRPr="00D50D92" w:rsidRDefault="00D50D92" w:rsidP="003368A0">
            <w:pPr>
              <w:pStyle w:val="TAL"/>
              <w:rPr>
                <w:ins w:id="162" w:author="Rong" w:date="2023-05-12T13:30:00Z"/>
                <w:lang w:eastAsia="en-GB"/>
              </w:rPr>
            </w:pPr>
            <w:proofErr w:type="gramStart"/>
            <w:ins w:id="163" w:author="Rong" w:date="2023-05-12T13:33:00Z">
              <w:r>
                <w:rPr>
                  <w:lang w:eastAsia="en-GB"/>
                </w:rPr>
                <w:t>1</w:t>
              </w:r>
            </w:ins>
            <w:ins w:id="164" w:author="Rong" w:date="2023-05-12T13:30:00Z">
              <w:r w:rsidRPr="00D50D92">
                <w:rPr>
                  <w:lang w:eastAsia="en-GB"/>
                </w:rPr>
                <w:t>..</w:t>
              </w:r>
            </w:ins>
            <w:ins w:id="165" w:author="Rong" w:date="2023-05-12T13:33:00Z">
              <w:r>
                <w:rPr>
                  <w:lang w:eastAsia="en-GB"/>
                </w:rPr>
                <w:t>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2FC" w14:textId="76227E3D" w:rsidR="00D50D92" w:rsidRPr="00D50D92" w:rsidRDefault="00584F0E" w:rsidP="003368A0">
            <w:pPr>
              <w:pStyle w:val="TAL"/>
              <w:rPr>
                <w:ins w:id="166" w:author="Rong" w:date="2023-05-12T13:30:00Z"/>
                <w:rFonts w:cs="Arial"/>
                <w:szCs w:val="18"/>
                <w:lang w:val="en-US" w:eastAsia="en-GB"/>
              </w:rPr>
            </w:pPr>
            <w:ins w:id="167" w:author="Rong" w:date="2023-05-12T13:47:00Z">
              <w:r w:rsidRPr="00584F0E">
                <w:rPr>
                  <w:rFonts w:cs="Arial"/>
                  <w:szCs w:val="18"/>
                  <w:lang w:val="en-US" w:eastAsia="en-GB"/>
                </w:rPr>
                <w:t xml:space="preserve">IPv6 address(es) of the </w:t>
              </w:r>
              <w:r>
                <w:rPr>
                  <w:rFonts w:cs="Arial"/>
                  <w:szCs w:val="18"/>
                  <w:lang w:val="en-US" w:eastAsia="en-GB"/>
                </w:rPr>
                <w:t>UPF</w:t>
              </w:r>
              <w:r w:rsidRPr="00584F0E">
                <w:rPr>
                  <w:rFonts w:cs="Arial"/>
                  <w:szCs w:val="18"/>
                  <w:lang w:val="en-US" w:eastAsia="en-GB"/>
                </w:rPr>
                <w:t xml:space="preserve"> (NOTE 1)</w:t>
              </w:r>
            </w:ins>
          </w:p>
        </w:tc>
      </w:tr>
      <w:tr w:rsidR="00B368E4" w:rsidRPr="00D50D92" w14:paraId="7A8ECE89" w14:textId="77777777" w:rsidTr="00BC6039">
        <w:trPr>
          <w:jc w:val="center"/>
          <w:ins w:id="168" w:author="Rong" w:date="2023-05-12T14:31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D63" w14:textId="3C9CFA1D" w:rsidR="00B368E4" w:rsidRPr="00D50D92" w:rsidRDefault="00B368E4" w:rsidP="003368A0">
            <w:pPr>
              <w:pStyle w:val="TAL"/>
              <w:rPr>
                <w:ins w:id="169" w:author="Rong" w:date="2023-05-12T14:31:00Z"/>
                <w:lang w:eastAsia="zh-CN"/>
              </w:rPr>
            </w:pPr>
            <w:proofErr w:type="spellStart"/>
            <w:ins w:id="170" w:author="Rong" w:date="2023-05-12T14:31:00Z">
              <w:r>
                <w:rPr>
                  <w:lang w:eastAsia="zh-CN"/>
                </w:rPr>
                <w:t>serviceUri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AB21" w14:textId="7F63061A" w:rsidR="00B368E4" w:rsidRPr="00D50D92" w:rsidRDefault="00B368E4" w:rsidP="003368A0">
            <w:pPr>
              <w:pStyle w:val="TAL"/>
              <w:rPr>
                <w:ins w:id="171" w:author="Rong" w:date="2023-05-12T14:31:00Z"/>
                <w:lang w:eastAsia="zh-CN"/>
              </w:rPr>
            </w:pPr>
            <w:ins w:id="172" w:author="Rong" w:date="2023-05-12T14:3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BB9" w14:textId="0123FF35" w:rsidR="00B368E4" w:rsidRPr="00D50D92" w:rsidRDefault="00B368E4" w:rsidP="003368A0">
            <w:pPr>
              <w:pStyle w:val="TAL"/>
              <w:rPr>
                <w:ins w:id="173" w:author="Rong" w:date="2023-05-12T14:31:00Z"/>
                <w:lang w:eastAsia="zh-CN"/>
              </w:rPr>
            </w:pPr>
            <w:ins w:id="174" w:author="Rong" w:date="2023-05-12T14:3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011" w14:textId="32FD3D7E" w:rsidR="00B368E4" w:rsidRDefault="00B368E4" w:rsidP="003368A0">
            <w:pPr>
              <w:pStyle w:val="TAL"/>
              <w:rPr>
                <w:ins w:id="175" w:author="Rong" w:date="2023-05-12T14:31:00Z"/>
                <w:lang w:eastAsia="zh-CN"/>
              </w:rPr>
            </w:pPr>
            <w:proofErr w:type="gramStart"/>
            <w:ins w:id="176" w:author="Rong" w:date="2023-05-12T14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712" w14:textId="10CBB562" w:rsidR="00B368E4" w:rsidRPr="00584F0E" w:rsidRDefault="00B368E4" w:rsidP="003368A0">
            <w:pPr>
              <w:pStyle w:val="TAL"/>
              <w:rPr>
                <w:ins w:id="177" w:author="Rong" w:date="2023-05-12T14:31:00Z"/>
                <w:rFonts w:cs="Arial"/>
                <w:szCs w:val="18"/>
                <w:lang w:val="en-US" w:eastAsia="en-GB"/>
              </w:rPr>
            </w:pPr>
            <w:ins w:id="178" w:author="Rong" w:date="2023-05-12T14:33:00Z">
              <w:r>
                <w:rPr>
                  <w:rFonts w:cs="Arial"/>
                  <w:szCs w:val="18"/>
                  <w:lang w:eastAsia="en-GB"/>
                </w:rPr>
                <w:t xml:space="preserve">The </w:t>
              </w:r>
              <w:r w:rsidRPr="00584F0E">
                <w:rPr>
                  <w:rFonts w:cs="Arial"/>
                  <w:szCs w:val="18"/>
                  <w:lang w:eastAsia="en-GB"/>
                </w:rPr>
                <w:t>Uniform Resource Identifier</w:t>
              </w:r>
              <w:r>
                <w:rPr>
                  <w:rFonts w:cs="Arial"/>
                  <w:szCs w:val="18"/>
                  <w:lang w:eastAsia="en-GB"/>
                </w:rPr>
                <w:t xml:space="preserve"> of the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archored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UPF </w:t>
              </w:r>
            </w:ins>
            <w:proofErr w:type="spellStart"/>
            <w:ins w:id="179" w:author="Rong" w:date="2023-05-12T14:34:00Z">
              <w:r w:rsidRPr="00B368E4">
                <w:rPr>
                  <w:rFonts w:cs="Arial"/>
                  <w:szCs w:val="18"/>
                  <w:lang w:eastAsia="en-GB"/>
                </w:rPr>
                <w:t>Nupf_EventExposure</w:t>
              </w:r>
              <w:proofErr w:type="spellEnd"/>
              <w:r w:rsidRPr="00B368E4">
                <w:rPr>
                  <w:rFonts w:cs="Arial"/>
                  <w:szCs w:val="18"/>
                  <w:lang w:eastAsia="en-GB"/>
                </w:rPr>
                <w:t xml:space="preserve"> Service</w:t>
              </w:r>
              <w:r>
                <w:rPr>
                  <w:rFonts w:cs="Arial"/>
                  <w:szCs w:val="18"/>
                  <w:lang w:eastAsia="en-GB"/>
                </w:rPr>
                <w:t xml:space="preserve">. </w:t>
              </w:r>
            </w:ins>
            <w:ins w:id="180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The </w:t>
              </w:r>
            </w:ins>
            <w:proofErr w:type="spellStart"/>
            <w:ins w:id="181" w:author="Rong" w:date="2023-05-12T14:34:00Z">
              <w:r>
                <w:rPr>
                  <w:rFonts w:cs="Arial"/>
                  <w:szCs w:val="18"/>
                  <w:lang w:val="en-US" w:eastAsia="en-GB"/>
                </w:rPr>
                <w:t>serviceUri</w:t>
              </w:r>
            </w:ins>
            <w:proofErr w:type="spellEnd"/>
            <w:ins w:id="182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 provided as part of the </w:t>
              </w:r>
            </w:ins>
            <w:proofErr w:type="spellStart"/>
            <w:ins w:id="183" w:author="Rong" w:date="2023-05-12T14:35:00Z">
              <w:r>
                <w:rPr>
                  <w:rFonts w:cs="Arial"/>
                  <w:szCs w:val="18"/>
                  <w:lang w:val="en-US" w:eastAsia="en-GB"/>
                </w:rPr>
                <w:t>SeArchUpfInfo</w:t>
              </w:r>
            </w:ins>
            <w:proofErr w:type="spellEnd"/>
            <w:ins w:id="184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 information has precedence over the IP addresses provided as part of the </w:t>
              </w:r>
            </w:ins>
            <w:proofErr w:type="spellStart"/>
            <w:ins w:id="185" w:author="Rong" w:date="2023-05-12T14:35:00Z">
              <w:r w:rsidRPr="00B368E4">
                <w:rPr>
                  <w:rFonts w:cs="Arial"/>
                  <w:szCs w:val="18"/>
                  <w:lang w:val="en-US" w:eastAsia="en-GB"/>
                </w:rPr>
                <w:t>SeArchUpfInfo</w:t>
              </w:r>
            </w:ins>
            <w:proofErr w:type="spellEnd"/>
            <w:ins w:id="186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 information</w:t>
              </w:r>
            </w:ins>
            <w:ins w:id="187" w:author="Rong" w:date="2023-05-12T14:36:00Z">
              <w:r w:rsidR="003368A0">
                <w:rPr>
                  <w:rFonts w:cs="Arial"/>
                  <w:szCs w:val="18"/>
                  <w:lang w:val="en-US" w:eastAsia="en-GB"/>
                </w:rPr>
                <w:t>.</w:t>
              </w:r>
            </w:ins>
          </w:p>
        </w:tc>
      </w:tr>
      <w:tr w:rsidR="006C7949" w:rsidRPr="00D50D92" w14:paraId="443BCB39" w14:textId="77777777" w:rsidTr="00163494">
        <w:trPr>
          <w:jc w:val="center"/>
          <w:ins w:id="188" w:author="Rong" w:date="2023-05-12T13:3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370" w14:textId="4FF07CB8" w:rsidR="006C7949" w:rsidRPr="006C7949" w:rsidRDefault="006C7949" w:rsidP="00DD3CBD">
            <w:pPr>
              <w:pStyle w:val="TAN"/>
              <w:rPr>
                <w:ins w:id="189" w:author="Rong" w:date="2023-05-12T13:34:00Z"/>
                <w:lang w:val="en-US" w:eastAsia="zh-CN"/>
              </w:rPr>
            </w:pPr>
            <w:ins w:id="190" w:author="Rong" w:date="2023-05-12T13:34:00Z">
              <w:r w:rsidRPr="006C7949">
                <w:rPr>
                  <w:lang w:val="en-US" w:eastAsia="zh-CN"/>
                </w:rPr>
                <w:t>NOTE 1:</w:t>
              </w:r>
              <w:r w:rsidRPr="006C7949">
                <w:rPr>
                  <w:lang w:val="en-US" w:eastAsia="zh-CN"/>
                </w:rPr>
                <w:tab/>
                <w:t xml:space="preserve">At least one of the addressing parameters </w:t>
              </w:r>
            </w:ins>
            <w:ins w:id="191" w:author="Rong" w:date="2023-05-12T13:37:00Z">
              <w:r>
                <w:rPr>
                  <w:lang w:val="en-US" w:eastAsia="zh-CN"/>
                </w:rPr>
                <w:t>(</w:t>
              </w:r>
            </w:ins>
            <w:proofErr w:type="spellStart"/>
            <w:ins w:id="192" w:author="Rong" w:date="2023-05-12T14:32:00Z">
              <w:r w:rsidR="00B368E4">
                <w:rPr>
                  <w:lang w:val="en-US" w:eastAsia="zh-CN"/>
                </w:rPr>
                <w:t>serviceUri</w:t>
              </w:r>
              <w:proofErr w:type="spellEnd"/>
              <w:r w:rsidR="00B368E4">
                <w:rPr>
                  <w:lang w:val="en-US" w:eastAsia="zh-CN"/>
                </w:rPr>
                <w:t xml:space="preserve">, </w:t>
              </w:r>
            </w:ins>
            <w:ins w:id="193" w:author="Rong" w:date="2023-05-12T13:34:00Z">
              <w:r w:rsidRPr="006C7949">
                <w:rPr>
                  <w:lang w:val="en-US" w:eastAsia="zh-CN"/>
                </w:rPr>
                <w:t xml:space="preserve">ipv4address or ipv6adress) shall be included in the </w:t>
              </w:r>
            </w:ins>
            <w:proofErr w:type="spellStart"/>
            <w:ins w:id="194" w:author="Rong" w:date="2023-05-12T13:37:00Z">
              <w:r>
                <w:rPr>
                  <w:lang w:val="en-US" w:eastAsia="zh-CN"/>
                </w:rPr>
                <w:t>SeArchUpfInfo</w:t>
              </w:r>
            </w:ins>
            <w:proofErr w:type="spellEnd"/>
            <w:ins w:id="195" w:author="Rong" w:date="2023-05-12T13:34:00Z">
              <w:r w:rsidRPr="006C7949">
                <w:rPr>
                  <w:lang w:val="en-US" w:eastAsia="zh-CN"/>
                </w:rPr>
                <w:t xml:space="preserve">. If multiple ipv4 addresses and/or ipv6 addresses are included, the </w:t>
              </w:r>
            </w:ins>
            <w:ins w:id="196" w:author="Rong" w:date="2023-05-12T13:40:00Z">
              <w:r>
                <w:rPr>
                  <w:lang w:val="en-US" w:eastAsia="zh-CN"/>
                </w:rPr>
                <w:t>UDM</w:t>
              </w:r>
            </w:ins>
            <w:ins w:id="197" w:author="Rong" w:date="2023-05-12T13:34:00Z">
              <w:r w:rsidRPr="006C7949">
                <w:rPr>
                  <w:lang w:val="en-US" w:eastAsia="zh-CN"/>
                </w:rPr>
                <w:t xml:space="preserve"> shall select one of these addresses randomly, unless operator defined local policy of IP address selection, in order to avoid overload for a specific ipv4 address and/or ipv6 address.</w:t>
              </w:r>
            </w:ins>
          </w:p>
        </w:tc>
      </w:tr>
    </w:tbl>
    <w:p w14:paraId="53A79D4B" w14:textId="77777777" w:rsidR="006E067F" w:rsidRPr="00D50D92" w:rsidRDefault="006E067F" w:rsidP="006E067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04A1764" w14:textId="77777777" w:rsidR="006E067F" w:rsidRPr="0054034D" w:rsidRDefault="006E067F" w:rsidP="006E0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>* * * End of Change * * *</w:t>
      </w:r>
    </w:p>
    <w:p w14:paraId="12F2D8B2" w14:textId="77777777" w:rsidR="006E2BDF" w:rsidRDefault="006E2BDF">
      <w:pPr>
        <w:rPr>
          <w:noProof/>
        </w:rPr>
      </w:pPr>
    </w:p>
    <w:sectPr w:rsidR="006E2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A5479" w14:textId="77777777" w:rsidR="00080DB0" w:rsidRDefault="00080DB0">
      <w:r>
        <w:separator/>
      </w:r>
    </w:p>
  </w:endnote>
  <w:endnote w:type="continuationSeparator" w:id="0">
    <w:p w14:paraId="4032B05B" w14:textId="77777777" w:rsidR="00080DB0" w:rsidRDefault="0008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9454" w14:textId="77777777" w:rsidR="00080DB0" w:rsidRDefault="00080DB0">
      <w:r>
        <w:separator/>
      </w:r>
    </w:p>
  </w:footnote>
  <w:footnote w:type="continuationSeparator" w:id="0">
    <w:p w14:paraId="04573046" w14:textId="77777777" w:rsidR="00080DB0" w:rsidRDefault="00080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90"/>
    <w:rsid w:val="00080DB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E94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68A0"/>
    <w:rsid w:val="003609EF"/>
    <w:rsid w:val="0036231A"/>
    <w:rsid w:val="00374DD4"/>
    <w:rsid w:val="003E1A36"/>
    <w:rsid w:val="00401C9C"/>
    <w:rsid w:val="00410371"/>
    <w:rsid w:val="004242F1"/>
    <w:rsid w:val="00425379"/>
    <w:rsid w:val="004430C9"/>
    <w:rsid w:val="004442E7"/>
    <w:rsid w:val="004541D6"/>
    <w:rsid w:val="004A31B7"/>
    <w:rsid w:val="004B75B7"/>
    <w:rsid w:val="004C49D0"/>
    <w:rsid w:val="005141D9"/>
    <w:rsid w:val="0051580D"/>
    <w:rsid w:val="005327E7"/>
    <w:rsid w:val="0054034D"/>
    <w:rsid w:val="00545F1A"/>
    <w:rsid w:val="00547111"/>
    <w:rsid w:val="0057055A"/>
    <w:rsid w:val="00576175"/>
    <w:rsid w:val="00584F0E"/>
    <w:rsid w:val="00592D74"/>
    <w:rsid w:val="005E2C44"/>
    <w:rsid w:val="00621188"/>
    <w:rsid w:val="006257ED"/>
    <w:rsid w:val="00653DE4"/>
    <w:rsid w:val="00660F87"/>
    <w:rsid w:val="00665C47"/>
    <w:rsid w:val="00695808"/>
    <w:rsid w:val="006B46FB"/>
    <w:rsid w:val="006C7949"/>
    <w:rsid w:val="006E067F"/>
    <w:rsid w:val="006E21FB"/>
    <w:rsid w:val="006E2BDF"/>
    <w:rsid w:val="006F4128"/>
    <w:rsid w:val="0078067A"/>
    <w:rsid w:val="00792342"/>
    <w:rsid w:val="007977A8"/>
    <w:rsid w:val="007A06CF"/>
    <w:rsid w:val="007A24FB"/>
    <w:rsid w:val="007B512A"/>
    <w:rsid w:val="007C2097"/>
    <w:rsid w:val="007D6A07"/>
    <w:rsid w:val="007E5BB5"/>
    <w:rsid w:val="007F7259"/>
    <w:rsid w:val="008040A8"/>
    <w:rsid w:val="008279FA"/>
    <w:rsid w:val="008626E7"/>
    <w:rsid w:val="00870EE7"/>
    <w:rsid w:val="00881691"/>
    <w:rsid w:val="008863B9"/>
    <w:rsid w:val="008A45A6"/>
    <w:rsid w:val="008D3CCC"/>
    <w:rsid w:val="008F3789"/>
    <w:rsid w:val="008F686C"/>
    <w:rsid w:val="00900E87"/>
    <w:rsid w:val="009148DE"/>
    <w:rsid w:val="009378F7"/>
    <w:rsid w:val="00941E30"/>
    <w:rsid w:val="009777D9"/>
    <w:rsid w:val="00991B88"/>
    <w:rsid w:val="009A5753"/>
    <w:rsid w:val="009A579D"/>
    <w:rsid w:val="009E3297"/>
    <w:rsid w:val="009F734F"/>
    <w:rsid w:val="00A246B6"/>
    <w:rsid w:val="00A40D76"/>
    <w:rsid w:val="00A47E70"/>
    <w:rsid w:val="00A50CF0"/>
    <w:rsid w:val="00A534B3"/>
    <w:rsid w:val="00A7671C"/>
    <w:rsid w:val="00AA2CBC"/>
    <w:rsid w:val="00AC1BB4"/>
    <w:rsid w:val="00AC5820"/>
    <w:rsid w:val="00AD1CD8"/>
    <w:rsid w:val="00B258BB"/>
    <w:rsid w:val="00B368E4"/>
    <w:rsid w:val="00B67B97"/>
    <w:rsid w:val="00B968C8"/>
    <w:rsid w:val="00BA3EC5"/>
    <w:rsid w:val="00BA51D9"/>
    <w:rsid w:val="00BB5DFC"/>
    <w:rsid w:val="00BD279D"/>
    <w:rsid w:val="00BD6BB8"/>
    <w:rsid w:val="00C34A03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0D92"/>
    <w:rsid w:val="00D53DD8"/>
    <w:rsid w:val="00D66520"/>
    <w:rsid w:val="00D84AE9"/>
    <w:rsid w:val="00DD3CBD"/>
    <w:rsid w:val="00DE34CF"/>
    <w:rsid w:val="00E13F3D"/>
    <w:rsid w:val="00E20397"/>
    <w:rsid w:val="00E2597A"/>
    <w:rsid w:val="00E3249A"/>
    <w:rsid w:val="00E34898"/>
    <w:rsid w:val="00E40877"/>
    <w:rsid w:val="00EB09B7"/>
    <w:rsid w:val="00EE7D7C"/>
    <w:rsid w:val="00F25D98"/>
    <w:rsid w:val="00F300FB"/>
    <w:rsid w:val="00F41CD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2039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D3C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9</Pages>
  <Words>1973</Words>
  <Characters>11252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47</cp:revision>
  <cp:lastPrinted>1899-12-31T23:00:00Z</cp:lastPrinted>
  <dcterms:created xsi:type="dcterms:W3CDTF">2020-02-03T08:32:00Z</dcterms:created>
  <dcterms:modified xsi:type="dcterms:W3CDTF">2023-05-12T12:19:00Z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